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B3E" w:rsidRPr="00A83B3E" w:rsidRDefault="00A83B3E" w:rsidP="00623A43">
      <w:pPr>
        <w:rPr>
          <w:b/>
          <w:color w:val="FF0000"/>
        </w:rPr>
      </w:pPr>
      <w:r w:rsidRPr="00A83B3E">
        <w:rPr>
          <w:b/>
          <w:color w:val="FF0000"/>
        </w:rPr>
        <w:t xml:space="preserve"> (Mỗi nhóm hoàn thành 4 sản phẩm </w:t>
      </w:r>
      <w:proofErr w:type="gramStart"/>
      <w:r w:rsidRPr="00A83B3E">
        <w:rPr>
          <w:b/>
          <w:color w:val="FF0000"/>
        </w:rPr>
        <w:t>theo</w:t>
      </w:r>
      <w:proofErr w:type="gramEnd"/>
      <w:r w:rsidRPr="00A83B3E">
        <w:rPr>
          <w:b/>
          <w:color w:val="FF0000"/>
        </w:rPr>
        <w:t xml:space="preserve"> mẫu sau đây)</w:t>
      </w:r>
    </w:p>
    <w:p w:rsidR="00F476FC" w:rsidRPr="00A83B3E" w:rsidRDefault="00F476FC" w:rsidP="00623A43">
      <w:pPr>
        <w:rPr>
          <w:b/>
        </w:rPr>
      </w:pPr>
    </w:p>
    <w:p w:rsidR="00F476FC" w:rsidRPr="00A83B3E" w:rsidRDefault="00F476FC" w:rsidP="00623A43">
      <w:pPr>
        <w:rPr>
          <w:b/>
        </w:rPr>
      </w:pPr>
      <w:r w:rsidRPr="00A83B3E">
        <w:rPr>
          <w:b/>
        </w:rPr>
        <w:t xml:space="preserve">SẢN PHẨM 1: </w:t>
      </w:r>
      <w:r w:rsidRPr="00A83B3E">
        <w:rPr>
          <w:b/>
          <w:color w:val="FF0000"/>
        </w:rPr>
        <w:t>Mô tả tiêu chí mức độ câu hỏi</w:t>
      </w:r>
    </w:p>
    <w:p w:rsidR="00F476FC" w:rsidRPr="00A83B3E" w:rsidRDefault="00F476FC" w:rsidP="00623A43">
      <w:pPr>
        <w:ind w:firstLine="720"/>
        <w:rPr>
          <w:b/>
        </w:rPr>
      </w:pPr>
    </w:p>
    <w:p w:rsidR="00F476FC" w:rsidRPr="00A83B3E" w:rsidRDefault="00F476FC" w:rsidP="00623A43">
      <w:pPr>
        <w:ind w:firstLine="720"/>
        <w:rPr>
          <w:b/>
        </w:rPr>
      </w:pPr>
      <w:r w:rsidRPr="00A83B3E">
        <w:rPr>
          <w:b/>
        </w:rPr>
        <w:t xml:space="preserve">Tên đơn vị: </w:t>
      </w:r>
      <w:r w:rsidR="000C5F86">
        <w:rPr>
          <w:b/>
        </w:rPr>
        <w:t>ĐỒNG THÁP</w:t>
      </w:r>
    </w:p>
    <w:p w:rsidR="00F476FC" w:rsidRPr="00A83B3E" w:rsidRDefault="00F476FC" w:rsidP="00623A43">
      <w:pPr>
        <w:rPr>
          <w:b/>
        </w:rPr>
      </w:pPr>
      <w:r w:rsidRPr="00A83B3E">
        <w:rPr>
          <w:b/>
        </w:rPr>
        <w:tab/>
      </w:r>
    </w:p>
    <w:tbl>
      <w:tblPr>
        <w:tblStyle w:val="TableGrid"/>
        <w:tblW w:w="9389" w:type="dxa"/>
        <w:tblInd w:w="108" w:type="dxa"/>
        <w:tblLook w:val="04A0" w:firstRow="1" w:lastRow="0" w:firstColumn="1" w:lastColumn="0" w:noHBand="0" w:noVBand="1"/>
      </w:tblPr>
      <w:tblGrid>
        <w:gridCol w:w="562"/>
        <w:gridCol w:w="1609"/>
        <w:gridCol w:w="1647"/>
        <w:gridCol w:w="1823"/>
        <w:gridCol w:w="3748"/>
      </w:tblGrid>
      <w:tr w:rsidR="00F476FC" w:rsidRPr="00A83B3E" w:rsidTr="004D66D1">
        <w:tc>
          <w:tcPr>
            <w:tcW w:w="567" w:type="dxa"/>
          </w:tcPr>
          <w:p w:rsidR="00F476FC" w:rsidRPr="00A83B3E" w:rsidRDefault="00F476FC" w:rsidP="00623A43">
            <w:pPr>
              <w:rPr>
                <w:b/>
              </w:rPr>
            </w:pPr>
            <w:r w:rsidRPr="00A83B3E">
              <w:rPr>
                <w:b/>
              </w:rPr>
              <w:t>Stt</w:t>
            </w:r>
          </w:p>
        </w:tc>
        <w:tc>
          <w:tcPr>
            <w:tcW w:w="2585" w:type="dxa"/>
          </w:tcPr>
          <w:p w:rsidR="00F476FC" w:rsidRPr="00A83B3E" w:rsidRDefault="00F476FC" w:rsidP="00623A43">
            <w:pPr>
              <w:rPr>
                <w:b/>
              </w:rPr>
            </w:pPr>
            <w:r w:rsidRPr="00A83B3E">
              <w:rPr>
                <w:b/>
              </w:rPr>
              <w:t>Họ và tên</w:t>
            </w:r>
          </w:p>
        </w:tc>
        <w:tc>
          <w:tcPr>
            <w:tcW w:w="2551" w:type="dxa"/>
          </w:tcPr>
          <w:p w:rsidR="00F476FC" w:rsidRPr="00A83B3E" w:rsidRDefault="00F476FC" w:rsidP="00623A43">
            <w:pPr>
              <w:rPr>
                <w:b/>
              </w:rPr>
            </w:pPr>
            <w:r w:rsidRPr="00A83B3E">
              <w:rPr>
                <w:b/>
              </w:rPr>
              <w:t>Đơn vị công tác</w:t>
            </w:r>
          </w:p>
        </w:tc>
        <w:tc>
          <w:tcPr>
            <w:tcW w:w="1924" w:type="dxa"/>
          </w:tcPr>
          <w:p w:rsidR="00F476FC" w:rsidRPr="00A83B3E" w:rsidRDefault="00F476FC" w:rsidP="00623A43">
            <w:pPr>
              <w:rPr>
                <w:b/>
              </w:rPr>
            </w:pPr>
            <w:r w:rsidRPr="00A83B3E">
              <w:rPr>
                <w:b/>
              </w:rPr>
              <w:t>Điện thoại</w:t>
            </w:r>
          </w:p>
        </w:tc>
        <w:tc>
          <w:tcPr>
            <w:tcW w:w="1762" w:type="dxa"/>
          </w:tcPr>
          <w:p w:rsidR="00F476FC" w:rsidRPr="00A83B3E" w:rsidRDefault="00F476FC" w:rsidP="00623A43">
            <w:pPr>
              <w:rPr>
                <w:b/>
              </w:rPr>
            </w:pPr>
            <w:r w:rsidRPr="00A83B3E">
              <w:rPr>
                <w:b/>
              </w:rPr>
              <w:t>email</w:t>
            </w:r>
          </w:p>
        </w:tc>
      </w:tr>
      <w:tr w:rsidR="00F476FC" w:rsidRPr="00A83B3E" w:rsidTr="004D66D1">
        <w:tc>
          <w:tcPr>
            <w:tcW w:w="567" w:type="dxa"/>
          </w:tcPr>
          <w:p w:rsidR="00F476FC" w:rsidRPr="00A83B3E" w:rsidRDefault="00F476FC" w:rsidP="00623A43">
            <w:pPr>
              <w:pStyle w:val="ListParagraph"/>
              <w:numPr>
                <w:ilvl w:val="0"/>
                <w:numId w:val="1"/>
              </w:numPr>
            </w:pPr>
          </w:p>
        </w:tc>
        <w:tc>
          <w:tcPr>
            <w:tcW w:w="2585" w:type="dxa"/>
          </w:tcPr>
          <w:p w:rsidR="00F476FC" w:rsidRPr="00A83B3E" w:rsidRDefault="000C5F86" w:rsidP="00623A43">
            <w:r>
              <w:t>Hồ Thị Xuân Thu</w:t>
            </w:r>
          </w:p>
        </w:tc>
        <w:tc>
          <w:tcPr>
            <w:tcW w:w="2551" w:type="dxa"/>
          </w:tcPr>
          <w:p w:rsidR="00F476FC" w:rsidRPr="00A83B3E" w:rsidRDefault="000C5F86" w:rsidP="00623A43">
            <w:r>
              <w:t>SGD-ĐT Đồng Tháp</w:t>
            </w:r>
          </w:p>
        </w:tc>
        <w:tc>
          <w:tcPr>
            <w:tcW w:w="1924" w:type="dxa"/>
          </w:tcPr>
          <w:p w:rsidR="00F476FC" w:rsidRPr="00A83B3E" w:rsidRDefault="000C5F86" w:rsidP="00623A43">
            <w:r>
              <w:t>0916926500</w:t>
            </w:r>
          </w:p>
        </w:tc>
        <w:tc>
          <w:tcPr>
            <w:tcW w:w="1762" w:type="dxa"/>
          </w:tcPr>
          <w:p w:rsidR="00F476FC" w:rsidRPr="00A83B3E" w:rsidRDefault="000C5F86" w:rsidP="00623A43">
            <w:r>
              <w:t>Htxthu.dongthap@moet.edu.vn</w:t>
            </w:r>
          </w:p>
        </w:tc>
      </w:tr>
      <w:tr w:rsidR="00F476FC" w:rsidRPr="00A83B3E" w:rsidTr="004D66D1">
        <w:tc>
          <w:tcPr>
            <w:tcW w:w="567" w:type="dxa"/>
          </w:tcPr>
          <w:p w:rsidR="00F476FC" w:rsidRPr="00A83B3E" w:rsidRDefault="00F476FC" w:rsidP="00623A43">
            <w:pPr>
              <w:pStyle w:val="ListParagraph"/>
              <w:numPr>
                <w:ilvl w:val="0"/>
                <w:numId w:val="1"/>
              </w:numPr>
            </w:pPr>
          </w:p>
        </w:tc>
        <w:tc>
          <w:tcPr>
            <w:tcW w:w="2585" w:type="dxa"/>
          </w:tcPr>
          <w:p w:rsidR="00F476FC" w:rsidRPr="00A83B3E" w:rsidRDefault="000C5F86" w:rsidP="00623A43">
            <w:r>
              <w:t>Trần Thanh Tùng</w:t>
            </w:r>
          </w:p>
        </w:tc>
        <w:tc>
          <w:tcPr>
            <w:tcW w:w="2551" w:type="dxa"/>
          </w:tcPr>
          <w:p w:rsidR="00F476FC" w:rsidRPr="00A83B3E" w:rsidRDefault="000C5F86" w:rsidP="00623A43">
            <w:r>
              <w:t>Trường THPT Tam Nông</w:t>
            </w:r>
          </w:p>
        </w:tc>
        <w:tc>
          <w:tcPr>
            <w:tcW w:w="1924" w:type="dxa"/>
          </w:tcPr>
          <w:p w:rsidR="00F476FC" w:rsidRPr="00A83B3E" w:rsidRDefault="000C5F86" w:rsidP="00623A43">
            <w:r>
              <w:t>01642775661</w:t>
            </w:r>
          </w:p>
        </w:tc>
        <w:tc>
          <w:tcPr>
            <w:tcW w:w="1762" w:type="dxa"/>
          </w:tcPr>
          <w:p w:rsidR="00F476FC" w:rsidRPr="00A83B3E" w:rsidRDefault="00A645B1" w:rsidP="00623A43">
            <w:r>
              <w:t>tunglytp@gmail.com</w:t>
            </w:r>
          </w:p>
        </w:tc>
      </w:tr>
      <w:tr w:rsidR="00F476FC" w:rsidRPr="00A83B3E" w:rsidTr="004D66D1">
        <w:tc>
          <w:tcPr>
            <w:tcW w:w="567" w:type="dxa"/>
          </w:tcPr>
          <w:p w:rsidR="00F476FC" w:rsidRPr="00A83B3E" w:rsidRDefault="00F476FC" w:rsidP="00623A43">
            <w:pPr>
              <w:pStyle w:val="ListParagraph"/>
              <w:numPr>
                <w:ilvl w:val="0"/>
                <w:numId w:val="1"/>
              </w:numPr>
            </w:pPr>
          </w:p>
        </w:tc>
        <w:tc>
          <w:tcPr>
            <w:tcW w:w="2585" w:type="dxa"/>
          </w:tcPr>
          <w:p w:rsidR="00F476FC" w:rsidRPr="00A83B3E" w:rsidRDefault="000C5F86" w:rsidP="00623A43">
            <w:r>
              <w:t>Lương Văn Sết</w:t>
            </w:r>
          </w:p>
        </w:tc>
        <w:tc>
          <w:tcPr>
            <w:tcW w:w="2551" w:type="dxa"/>
          </w:tcPr>
          <w:p w:rsidR="00F476FC" w:rsidRPr="00A83B3E" w:rsidRDefault="000C5F86" w:rsidP="00623A43">
            <w:r>
              <w:t>Trường THCS-THPT Bình Thạnh Trung</w:t>
            </w:r>
          </w:p>
        </w:tc>
        <w:tc>
          <w:tcPr>
            <w:tcW w:w="1924" w:type="dxa"/>
          </w:tcPr>
          <w:p w:rsidR="00F476FC" w:rsidRPr="00A83B3E" w:rsidRDefault="000C5F86" w:rsidP="00623A43">
            <w:r>
              <w:t>0917934159</w:t>
            </w:r>
          </w:p>
        </w:tc>
        <w:tc>
          <w:tcPr>
            <w:tcW w:w="1762" w:type="dxa"/>
          </w:tcPr>
          <w:p w:rsidR="00F476FC" w:rsidRPr="00A83B3E" w:rsidRDefault="00A645B1" w:rsidP="00623A43">
            <w:r>
              <w:t>Luongvanset1975@gmail.com</w:t>
            </w:r>
          </w:p>
        </w:tc>
      </w:tr>
      <w:tr w:rsidR="00F476FC" w:rsidRPr="00A83B3E" w:rsidTr="004D66D1">
        <w:tc>
          <w:tcPr>
            <w:tcW w:w="567" w:type="dxa"/>
          </w:tcPr>
          <w:p w:rsidR="00F476FC" w:rsidRPr="00A83B3E" w:rsidRDefault="00F476FC" w:rsidP="00623A43">
            <w:pPr>
              <w:pStyle w:val="ListParagraph"/>
              <w:numPr>
                <w:ilvl w:val="0"/>
                <w:numId w:val="1"/>
              </w:numPr>
            </w:pPr>
          </w:p>
        </w:tc>
        <w:tc>
          <w:tcPr>
            <w:tcW w:w="2585" w:type="dxa"/>
          </w:tcPr>
          <w:p w:rsidR="00F476FC" w:rsidRPr="00A83B3E" w:rsidRDefault="00F476FC" w:rsidP="00623A43"/>
        </w:tc>
        <w:tc>
          <w:tcPr>
            <w:tcW w:w="2551" w:type="dxa"/>
          </w:tcPr>
          <w:p w:rsidR="00F476FC" w:rsidRPr="00A83B3E" w:rsidRDefault="00F476FC" w:rsidP="00623A43"/>
        </w:tc>
        <w:tc>
          <w:tcPr>
            <w:tcW w:w="1924" w:type="dxa"/>
          </w:tcPr>
          <w:p w:rsidR="00F476FC" w:rsidRPr="00A83B3E" w:rsidRDefault="00F476FC" w:rsidP="00623A43"/>
        </w:tc>
        <w:tc>
          <w:tcPr>
            <w:tcW w:w="1762" w:type="dxa"/>
          </w:tcPr>
          <w:p w:rsidR="00F476FC" w:rsidRPr="00A83B3E" w:rsidRDefault="00F476FC" w:rsidP="00623A43"/>
        </w:tc>
      </w:tr>
    </w:tbl>
    <w:p w:rsidR="00F476FC" w:rsidRPr="00A83B3E" w:rsidRDefault="00F476FC" w:rsidP="00623A43">
      <w:pPr>
        <w:ind w:firstLine="720"/>
      </w:pPr>
      <w:proofErr w:type="gramStart"/>
      <w:r w:rsidRPr="00A83B3E">
        <w:t>Hoàn thiện Bảng mô tả chi tiết tiêu chí mức độ câu hỏi kiểm tra đánh giá.</w:t>
      </w:r>
      <w:proofErr w:type="gramEnd"/>
    </w:p>
    <w:p w:rsidR="00F476FC" w:rsidRPr="00A83B3E" w:rsidRDefault="00F476FC" w:rsidP="00623A43">
      <w:pPr>
        <w:ind w:firstLine="720"/>
      </w:pPr>
      <w:r w:rsidRPr="00A83B3E">
        <w:t>Nhóm có ý kiến được ghi trong bảng dưới đây:</w:t>
      </w:r>
    </w:p>
    <w:p w:rsidR="00F476FC" w:rsidRPr="00A83B3E" w:rsidRDefault="00F476FC" w:rsidP="00623A43">
      <w:pPr>
        <w:ind w:firstLine="720"/>
      </w:pPr>
    </w:p>
    <w:tbl>
      <w:tblPr>
        <w:tblStyle w:val="TableGrid"/>
        <w:tblW w:w="0" w:type="auto"/>
        <w:tblLook w:val="04A0" w:firstRow="1" w:lastRow="0" w:firstColumn="1" w:lastColumn="0" w:noHBand="0" w:noVBand="1"/>
      </w:tblPr>
      <w:tblGrid>
        <w:gridCol w:w="1951"/>
        <w:gridCol w:w="3207"/>
        <w:gridCol w:w="4306"/>
      </w:tblGrid>
      <w:tr w:rsidR="00F476FC" w:rsidRPr="00A83B3E" w:rsidTr="00A83B3E">
        <w:tc>
          <w:tcPr>
            <w:tcW w:w="1951" w:type="dxa"/>
            <w:vAlign w:val="center"/>
          </w:tcPr>
          <w:p w:rsidR="00F476FC" w:rsidRPr="00A83B3E" w:rsidRDefault="00F476FC" w:rsidP="00623A43">
            <w:pPr>
              <w:rPr>
                <w:b/>
              </w:rPr>
            </w:pPr>
            <w:r w:rsidRPr="00A83B3E">
              <w:rPr>
                <w:b/>
              </w:rPr>
              <w:t>Mức độ</w:t>
            </w:r>
          </w:p>
        </w:tc>
        <w:tc>
          <w:tcPr>
            <w:tcW w:w="3207" w:type="dxa"/>
            <w:vAlign w:val="center"/>
          </w:tcPr>
          <w:p w:rsidR="00F476FC" w:rsidRPr="00A83B3E" w:rsidRDefault="00F476FC" w:rsidP="00623A43">
            <w:pPr>
              <w:rPr>
                <w:b/>
              </w:rPr>
            </w:pPr>
            <w:r w:rsidRPr="00A83B3E">
              <w:rPr>
                <w:b/>
              </w:rPr>
              <w:t>Mô tả tiêu chí nhận dạng mức độ</w:t>
            </w:r>
            <w:r w:rsidR="00A83B3E" w:rsidRPr="00A83B3E">
              <w:rPr>
                <w:b/>
              </w:rPr>
              <w:t xml:space="preserve"> câu hỏi</w:t>
            </w:r>
          </w:p>
        </w:tc>
        <w:tc>
          <w:tcPr>
            <w:tcW w:w="4306" w:type="dxa"/>
            <w:vAlign w:val="center"/>
          </w:tcPr>
          <w:p w:rsidR="00F476FC" w:rsidRPr="00A83B3E" w:rsidRDefault="00F476FC" w:rsidP="00623A43">
            <w:pPr>
              <w:rPr>
                <w:b/>
              </w:rPr>
            </w:pPr>
            <w:r w:rsidRPr="00A83B3E">
              <w:rPr>
                <w:b/>
              </w:rPr>
              <w:t>Các động từ chỉ mức độ</w:t>
            </w:r>
            <w:r w:rsidR="00A83B3E" w:rsidRPr="00A83B3E">
              <w:rPr>
                <w:b/>
              </w:rPr>
              <w:t xml:space="preserve"> có thể là</w:t>
            </w:r>
          </w:p>
        </w:tc>
      </w:tr>
      <w:tr w:rsidR="00F476FC" w:rsidRPr="00A83B3E" w:rsidTr="004D66D1">
        <w:tc>
          <w:tcPr>
            <w:tcW w:w="1951" w:type="dxa"/>
          </w:tcPr>
          <w:p w:rsidR="00F476FC" w:rsidRPr="00A83B3E" w:rsidRDefault="00F476FC" w:rsidP="00623A43">
            <w:pPr>
              <w:rPr>
                <w:b/>
              </w:rPr>
            </w:pPr>
            <w:r w:rsidRPr="00A83B3E">
              <w:rPr>
                <w:b/>
              </w:rPr>
              <w:t>Nhận biết</w:t>
            </w:r>
          </w:p>
        </w:tc>
        <w:tc>
          <w:tcPr>
            <w:tcW w:w="3207" w:type="dxa"/>
          </w:tcPr>
          <w:p w:rsidR="00F476FC" w:rsidRPr="00A83B3E" w:rsidRDefault="00F476FC" w:rsidP="00623A43"/>
          <w:p w:rsidR="00F476FC" w:rsidRDefault="00977F7E" w:rsidP="00623A43">
            <w:r>
              <w:t xml:space="preserve">LT: </w:t>
            </w:r>
            <w:r w:rsidR="005E30B7" w:rsidRPr="00895C29">
              <w:rPr>
                <w:rFonts w:eastAsia="Times New Roman"/>
                <w:color w:val="333333"/>
                <w:sz w:val="27"/>
                <w:szCs w:val="27"/>
              </w:rPr>
              <w:t xml:space="preserve">nhớ lại thông tin, nhận biết được </w:t>
            </w:r>
            <w:r w:rsidR="005E30B7">
              <w:rPr>
                <w:rFonts w:eastAsia="Times New Roman"/>
                <w:color w:val="333333"/>
                <w:sz w:val="27"/>
                <w:szCs w:val="27"/>
              </w:rPr>
              <w:t>kiến thức cơ bản</w:t>
            </w:r>
            <w:r w:rsidR="005E30B7" w:rsidRPr="00895C29">
              <w:rPr>
                <w:rFonts w:eastAsia="Times New Roman"/>
                <w:color w:val="333333"/>
                <w:sz w:val="27"/>
                <w:szCs w:val="27"/>
              </w:rPr>
              <w:t>.</w:t>
            </w:r>
          </w:p>
          <w:p w:rsidR="00F476FC" w:rsidRDefault="00977F7E" w:rsidP="00623A43">
            <w:r>
              <w:t xml:space="preserve">BT : </w:t>
            </w:r>
            <w:r w:rsidR="00E1567C">
              <w:t xml:space="preserve">tái hiện được CT </w:t>
            </w:r>
          </w:p>
          <w:p w:rsidR="00E1567C" w:rsidRPr="00A83B3E" w:rsidRDefault="00E1567C" w:rsidP="00623A43">
            <w:r>
              <w:t>( Nguyên bản SGK)</w:t>
            </w:r>
          </w:p>
          <w:p w:rsidR="00F476FC" w:rsidRPr="00A83B3E" w:rsidRDefault="00F476FC" w:rsidP="00623A43"/>
          <w:p w:rsidR="00F476FC" w:rsidRPr="00A83B3E" w:rsidRDefault="00F476FC" w:rsidP="00623A43"/>
        </w:tc>
        <w:tc>
          <w:tcPr>
            <w:tcW w:w="4306" w:type="dxa"/>
          </w:tcPr>
          <w:p w:rsidR="005C6F22" w:rsidRPr="00A83B3E" w:rsidRDefault="00147F28" w:rsidP="00623A43">
            <w:r w:rsidRPr="00D5160B">
              <w:rPr>
                <w:rFonts w:eastAsia="Times New Roman"/>
                <w:color w:val="333333"/>
                <w:sz w:val="27"/>
                <w:szCs w:val="27"/>
              </w:rPr>
              <w:t xml:space="preserve">nhận biết được, nêu được, phát biểu được, viết được, liệt kê được, thuật lại được, </w:t>
            </w:r>
            <w:r w:rsidR="00BC2E6E">
              <w:rPr>
                <w:rFonts w:eastAsia="Times New Roman"/>
                <w:color w:val="333333"/>
                <w:sz w:val="27"/>
                <w:szCs w:val="27"/>
              </w:rPr>
              <w:t>nhận dạng được, chỉ ra được</w:t>
            </w:r>
            <w:r w:rsidRPr="00D5160B">
              <w:rPr>
                <w:rFonts w:eastAsia="Times New Roman"/>
                <w:color w:val="333333"/>
                <w:sz w:val="27"/>
                <w:szCs w:val="27"/>
              </w:rPr>
              <w:br/>
            </w:r>
          </w:p>
        </w:tc>
      </w:tr>
      <w:tr w:rsidR="00F476FC" w:rsidRPr="00A83B3E" w:rsidTr="004D66D1">
        <w:tc>
          <w:tcPr>
            <w:tcW w:w="1951" w:type="dxa"/>
          </w:tcPr>
          <w:p w:rsidR="00F476FC" w:rsidRPr="00A83B3E" w:rsidRDefault="00F476FC" w:rsidP="00623A43">
            <w:pPr>
              <w:rPr>
                <w:b/>
              </w:rPr>
            </w:pPr>
            <w:r w:rsidRPr="00A83B3E">
              <w:rPr>
                <w:b/>
              </w:rPr>
              <w:t>Thông hiểu</w:t>
            </w:r>
          </w:p>
        </w:tc>
        <w:tc>
          <w:tcPr>
            <w:tcW w:w="3207" w:type="dxa"/>
          </w:tcPr>
          <w:p w:rsidR="00E1376C" w:rsidRDefault="00A039E2" w:rsidP="00623A43">
            <w:proofErr w:type="gramStart"/>
            <w:r>
              <w:t>LT</w:t>
            </w:r>
            <w:bookmarkStart w:id="0" w:name="_GoBack"/>
            <w:bookmarkEnd w:id="0"/>
            <w:r w:rsidR="00977F7E">
              <w:t xml:space="preserve"> :</w:t>
            </w:r>
            <w:proofErr w:type="gramEnd"/>
            <w:r w:rsidR="00977F7E">
              <w:t xml:space="preserve"> </w:t>
            </w:r>
            <w:r w:rsidR="00E1376C">
              <w:t>nhận ra mối liện hệ logic giữa các khái niệm</w:t>
            </w:r>
            <w:r w:rsidR="00BC0E0F">
              <w:t>, sự vật, hiện tượng</w:t>
            </w:r>
            <w:r w:rsidR="00E1376C">
              <w:t xml:space="preserve"> thông </w:t>
            </w:r>
            <w:r w:rsidR="00EF60A1">
              <w:t>qua 1</w:t>
            </w:r>
            <w:r w:rsidR="00E1376C">
              <w:t xml:space="preserve"> mối liên hệ</w:t>
            </w:r>
            <w:r w:rsidR="00D078F9">
              <w:t xml:space="preserve"> trực tiếp.</w:t>
            </w:r>
          </w:p>
          <w:p w:rsidR="00F476FC" w:rsidRDefault="00F476FC" w:rsidP="00623A43"/>
          <w:p w:rsidR="00977F7E" w:rsidRPr="00A83B3E" w:rsidRDefault="00977F7E" w:rsidP="00623A43">
            <w:r>
              <w:t xml:space="preserve">BT : </w:t>
            </w:r>
            <w:r w:rsidR="00E1376C">
              <w:t>Tái hiện đượ</w:t>
            </w:r>
            <w:r w:rsidR="007C0F07">
              <w:t>c 1 công thức</w:t>
            </w:r>
            <w:r w:rsidR="00E1376C">
              <w:t xml:space="preserve"> , tính toán ra KQ</w:t>
            </w:r>
          </w:p>
          <w:p w:rsidR="00F476FC" w:rsidRPr="00A83B3E" w:rsidRDefault="00F476FC" w:rsidP="00623A43"/>
          <w:p w:rsidR="00F476FC" w:rsidRPr="00A83B3E" w:rsidRDefault="00F476FC" w:rsidP="00623A43"/>
        </w:tc>
        <w:tc>
          <w:tcPr>
            <w:tcW w:w="4306" w:type="dxa"/>
          </w:tcPr>
          <w:p w:rsidR="00D44DED" w:rsidRPr="00A83B3E" w:rsidRDefault="00147F28" w:rsidP="00623A43">
            <w:proofErr w:type="gramStart"/>
            <w:r w:rsidRPr="00D5160B">
              <w:rPr>
                <w:rFonts w:eastAsia="Times New Roman"/>
                <w:color w:val="333333"/>
                <w:sz w:val="27"/>
                <w:szCs w:val="27"/>
              </w:rPr>
              <w:t>hiểu</w:t>
            </w:r>
            <w:proofErr w:type="gramEnd"/>
            <w:r w:rsidRPr="00D5160B">
              <w:rPr>
                <w:rFonts w:eastAsia="Times New Roman"/>
                <w:color w:val="333333"/>
                <w:sz w:val="27"/>
                <w:szCs w:val="27"/>
              </w:rPr>
              <w:t xml:space="preserve"> được, trình bày được, mô tả được, diễn giải được,...</w:t>
            </w:r>
            <w:r w:rsidRPr="00D5160B">
              <w:rPr>
                <w:rFonts w:eastAsia="Times New Roman"/>
                <w:color w:val="333333"/>
                <w:sz w:val="27"/>
                <w:szCs w:val="27"/>
              </w:rPr>
              <w:br/>
            </w:r>
          </w:p>
        </w:tc>
      </w:tr>
      <w:tr w:rsidR="00F476FC" w:rsidRPr="00A83B3E" w:rsidTr="004D66D1">
        <w:tc>
          <w:tcPr>
            <w:tcW w:w="1951" w:type="dxa"/>
          </w:tcPr>
          <w:p w:rsidR="00F476FC" w:rsidRPr="00A83B3E" w:rsidRDefault="00F476FC" w:rsidP="00623A43">
            <w:pPr>
              <w:rPr>
                <w:b/>
              </w:rPr>
            </w:pPr>
            <w:r w:rsidRPr="00A83B3E">
              <w:rPr>
                <w:b/>
              </w:rPr>
              <w:lastRenderedPageBreak/>
              <w:t>Vận dụng</w:t>
            </w:r>
          </w:p>
        </w:tc>
        <w:tc>
          <w:tcPr>
            <w:tcW w:w="3207" w:type="dxa"/>
          </w:tcPr>
          <w:p w:rsidR="00F476FC" w:rsidRDefault="000A3C21" w:rsidP="00623A43">
            <w:r>
              <w:t xml:space="preserve">LT : </w:t>
            </w:r>
            <w:r w:rsidR="00DF7378">
              <w:t>nhận ra mối liện hệ logic giữa các khái niệm</w:t>
            </w:r>
            <w:r w:rsidR="0098109B">
              <w:t>, sự vật, hiện tượng</w:t>
            </w:r>
            <w:r w:rsidR="00DF7378">
              <w:t xml:space="preserve"> </w:t>
            </w:r>
            <w:r w:rsidR="00E1376C">
              <w:t>thô</w:t>
            </w:r>
            <w:r w:rsidR="00DF7378">
              <w:t>ng qua 2 mối liên hệ</w:t>
            </w:r>
          </w:p>
          <w:p w:rsidR="00F476FC" w:rsidRPr="00A83B3E" w:rsidRDefault="00F45F80" w:rsidP="00623A43">
            <w:r>
              <w:t xml:space="preserve">BT : </w:t>
            </w:r>
            <w:r w:rsidR="00E1376C">
              <w:t>Tái hiện đượ</w:t>
            </w:r>
            <w:r w:rsidR="007C0F07">
              <w:t>c 2 công thức</w:t>
            </w:r>
            <w:r w:rsidR="00E1376C">
              <w:t xml:space="preserve"> , tính toán ra KQ</w:t>
            </w:r>
            <w:r w:rsidR="00E1376C" w:rsidRPr="00A83B3E">
              <w:t xml:space="preserve"> </w:t>
            </w:r>
          </w:p>
          <w:p w:rsidR="00F476FC" w:rsidRPr="00A83B3E" w:rsidRDefault="00F476FC" w:rsidP="00623A43"/>
          <w:p w:rsidR="00F476FC" w:rsidRPr="00A83B3E" w:rsidRDefault="00F476FC" w:rsidP="00623A43"/>
          <w:p w:rsidR="00F476FC" w:rsidRPr="00A83B3E" w:rsidRDefault="00F476FC" w:rsidP="00623A43"/>
          <w:p w:rsidR="00F476FC" w:rsidRPr="00A83B3E" w:rsidRDefault="00F476FC" w:rsidP="00623A43"/>
        </w:tc>
        <w:tc>
          <w:tcPr>
            <w:tcW w:w="4306" w:type="dxa"/>
          </w:tcPr>
          <w:p w:rsidR="00BD631D" w:rsidRPr="00A83B3E" w:rsidRDefault="00147F28" w:rsidP="00623A43">
            <w:proofErr w:type="gramStart"/>
            <w:r w:rsidRPr="00D5160B">
              <w:rPr>
                <w:rFonts w:eastAsia="Times New Roman"/>
                <w:color w:val="333333"/>
                <w:sz w:val="27"/>
                <w:szCs w:val="27"/>
              </w:rPr>
              <w:t>vận</w:t>
            </w:r>
            <w:proofErr w:type="gramEnd"/>
            <w:r w:rsidRPr="00D5160B">
              <w:rPr>
                <w:rFonts w:eastAsia="Times New Roman"/>
                <w:color w:val="333333"/>
                <w:sz w:val="27"/>
                <w:szCs w:val="27"/>
              </w:rPr>
              <w:t xml:space="preserve"> dụng được, giải thích được, giải được bài tập, làm được...</w:t>
            </w:r>
            <w:r w:rsidRPr="00D5160B">
              <w:rPr>
                <w:rFonts w:eastAsia="Times New Roman"/>
                <w:color w:val="333333"/>
                <w:sz w:val="27"/>
                <w:szCs w:val="27"/>
              </w:rPr>
              <w:br/>
            </w:r>
          </w:p>
        </w:tc>
      </w:tr>
      <w:tr w:rsidR="00F476FC" w:rsidRPr="00A83B3E" w:rsidTr="004D66D1">
        <w:tc>
          <w:tcPr>
            <w:tcW w:w="1951" w:type="dxa"/>
          </w:tcPr>
          <w:p w:rsidR="00F476FC" w:rsidRPr="00A83B3E" w:rsidRDefault="00F476FC" w:rsidP="00623A43">
            <w:pPr>
              <w:rPr>
                <w:b/>
              </w:rPr>
            </w:pPr>
            <w:r w:rsidRPr="00A83B3E">
              <w:rPr>
                <w:b/>
              </w:rPr>
              <w:t>Vận dụng cao</w:t>
            </w:r>
          </w:p>
        </w:tc>
        <w:tc>
          <w:tcPr>
            <w:tcW w:w="3207" w:type="dxa"/>
          </w:tcPr>
          <w:p w:rsidR="00F476FC" w:rsidRPr="00A83B3E" w:rsidRDefault="00F476FC" w:rsidP="00623A43"/>
          <w:p w:rsidR="00F476FC" w:rsidRDefault="00CF4F2E" w:rsidP="00623A43">
            <w:r>
              <w:t xml:space="preserve">LT : </w:t>
            </w:r>
            <w:r w:rsidR="00EF60A1">
              <w:t>vận dụng kiến thức đã học vào thực tiễn</w:t>
            </w:r>
          </w:p>
          <w:p w:rsidR="00CF4F2E" w:rsidRPr="00A83B3E" w:rsidRDefault="00CF4F2E" w:rsidP="00623A43">
            <w:r>
              <w:t xml:space="preserve">BT : </w:t>
            </w:r>
            <w:r w:rsidR="00EF60A1">
              <w:t>Giải bài toán thực tiễn hoặc bài tập tổng hợp</w:t>
            </w:r>
            <w:r>
              <w:t>.</w:t>
            </w:r>
          </w:p>
          <w:p w:rsidR="00F476FC" w:rsidRPr="00A83B3E" w:rsidRDefault="00F476FC" w:rsidP="00623A43"/>
          <w:p w:rsidR="00F476FC" w:rsidRPr="00A83B3E" w:rsidRDefault="00F476FC" w:rsidP="00623A43"/>
          <w:p w:rsidR="00F476FC" w:rsidRPr="00A83B3E" w:rsidRDefault="00F476FC" w:rsidP="00623A43"/>
          <w:p w:rsidR="00F476FC" w:rsidRPr="00A83B3E" w:rsidRDefault="00F476FC" w:rsidP="00623A43"/>
          <w:p w:rsidR="00F476FC" w:rsidRPr="00A83B3E" w:rsidRDefault="00F476FC" w:rsidP="00623A43"/>
        </w:tc>
        <w:tc>
          <w:tcPr>
            <w:tcW w:w="4306" w:type="dxa"/>
          </w:tcPr>
          <w:p w:rsidR="0046128C" w:rsidRPr="00A83B3E" w:rsidRDefault="00147F28" w:rsidP="00623A43">
            <w:proofErr w:type="gramStart"/>
            <w:r w:rsidRPr="00D5160B">
              <w:rPr>
                <w:rFonts w:eastAsia="Times New Roman"/>
                <w:color w:val="333333"/>
                <w:sz w:val="27"/>
                <w:szCs w:val="27"/>
              </w:rPr>
              <w:t>phân</w:t>
            </w:r>
            <w:proofErr w:type="gramEnd"/>
            <w:r w:rsidRPr="00D5160B">
              <w:rPr>
                <w:rFonts w:eastAsia="Times New Roman"/>
                <w:color w:val="333333"/>
                <w:sz w:val="27"/>
                <w:szCs w:val="27"/>
              </w:rPr>
              <w:t xml:space="preserve"> tích được, so sánh được, giải thích được, giải được bài tập, suy luận được, thiết kế được...</w:t>
            </w:r>
          </w:p>
        </w:tc>
      </w:tr>
    </w:tbl>
    <w:p w:rsidR="00F476FC" w:rsidRPr="00A83B3E" w:rsidRDefault="00F476FC" w:rsidP="00623A43">
      <w:pPr>
        <w:ind w:firstLine="720"/>
      </w:pPr>
    </w:p>
    <w:p w:rsidR="00F476FC" w:rsidRPr="00A83B3E" w:rsidRDefault="00F476FC" w:rsidP="00623A43">
      <w:pPr>
        <w:spacing w:after="200" w:line="276" w:lineRule="auto"/>
      </w:pPr>
      <w:r w:rsidRPr="00A83B3E">
        <w:br w:type="page"/>
      </w:r>
      <w:r w:rsidRPr="00A83B3E">
        <w:rPr>
          <w:b/>
        </w:rPr>
        <w:lastRenderedPageBreak/>
        <w:t xml:space="preserve">SẢN PHẨM 2: </w:t>
      </w:r>
      <w:r w:rsidRPr="00A83B3E">
        <w:rPr>
          <w:b/>
          <w:color w:val="FF0000"/>
        </w:rPr>
        <w:t xml:space="preserve">Biên soạn câu hỏi </w:t>
      </w:r>
      <w:proofErr w:type="gramStart"/>
      <w:r w:rsidRPr="00A83B3E">
        <w:rPr>
          <w:b/>
          <w:color w:val="FF0000"/>
        </w:rPr>
        <w:t>theo</w:t>
      </w:r>
      <w:proofErr w:type="gramEnd"/>
      <w:r w:rsidRPr="00A83B3E">
        <w:rPr>
          <w:b/>
          <w:color w:val="FF0000"/>
        </w:rPr>
        <w:t xml:space="preserve"> các mức độ</w:t>
      </w:r>
    </w:p>
    <w:p w:rsidR="00C012F5" w:rsidRPr="00A83B3E" w:rsidRDefault="00C012F5" w:rsidP="00623A43">
      <w:pPr>
        <w:ind w:firstLine="720"/>
        <w:rPr>
          <w:b/>
        </w:rPr>
      </w:pPr>
      <w:r w:rsidRPr="00A83B3E">
        <w:rPr>
          <w:b/>
        </w:rPr>
        <w:t xml:space="preserve">Tên đơn vị: </w:t>
      </w:r>
      <w:r>
        <w:rPr>
          <w:b/>
        </w:rPr>
        <w:t>ĐỒNG THÁP</w:t>
      </w:r>
    </w:p>
    <w:p w:rsidR="00C012F5" w:rsidRPr="00A83B3E" w:rsidRDefault="00C012F5" w:rsidP="00623A43">
      <w:pPr>
        <w:rPr>
          <w:b/>
        </w:rPr>
      </w:pPr>
      <w:r w:rsidRPr="00A83B3E">
        <w:rPr>
          <w:b/>
        </w:rPr>
        <w:tab/>
      </w:r>
    </w:p>
    <w:tbl>
      <w:tblPr>
        <w:tblStyle w:val="TableGrid"/>
        <w:tblW w:w="9389" w:type="dxa"/>
        <w:tblInd w:w="108" w:type="dxa"/>
        <w:tblLook w:val="04A0" w:firstRow="1" w:lastRow="0" w:firstColumn="1" w:lastColumn="0" w:noHBand="0" w:noVBand="1"/>
      </w:tblPr>
      <w:tblGrid>
        <w:gridCol w:w="716"/>
        <w:gridCol w:w="1534"/>
        <w:gridCol w:w="1576"/>
        <w:gridCol w:w="1815"/>
        <w:gridCol w:w="3748"/>
      </w:tblGrid>
      <w:tr w:rsidR="00C012F5" w:rsidRPr="00A83B3E" w:rsidTr="004D66D1">
        <w:tc>
          <w:tcPr>
            <w:tcW w:w="567" w:type="dxa"/>
          </w:tcPr>
          <w:p w:rsidR="00C012F5" w:rsidRPr="00A83B3E" w:rsidRDefault="00C012F5" w:rsidP="00623A43">
            <w:pPr>
              <w:rPr>
                <w:b/>
              </w:rPr>
            </w:pPr>
            <w:r w:rsidRPr="00A83B3E">
              <w:rPr>
                <w:b/>
              </w:rPr>
              <w:t>Stt</w:t>
            </w:r>
          </w:p>
        </w:tc>
        <w:tc>
          <w:tcPr>
            <w:tcW w:w="2585" w:type="dxa"/>
          </w:tcPr>
          <w:p w:rsidR="00C012F5" w:rsidRPr="00A83B3E" w:rsidRDefault="00C012F5" w:rsidP="00623A43">
            <w:pPr>
              <w:rPr>
                <w:b/>
              </w:rPr>
            </w:pPr>
            <w:r w:rsidRPr="00A83B3E">
              <w:rPr>
                <w:b/>
              </w:rPr>
              <w:t>Họ và tên</w:t>
            </w:r>
          </w:p>
        </w:tc>
        <w:tc>
          <w:tcPr>
            <w:tcW w:w="2551" w:type="dxa"/>
          </w:tcPr>
          <w:p w:rsidR="00C012F5" w:rsidRPr="00A83B3E" w:rsidRDefault="00C012F5" w:rsidP="00623A43">
            <w:pPr>
              <w:rPr>
                <w:b/>
              </w:rPr>
            </w:pPr>
            <w:r w:rsidRPr="00A83B3E">
              <w:rPr>
                <w:b/>
              </w:rPr>
              <w:t>Đơn vị công tác</w:t>
            </w:r>
          </w:p>
        </w:tc>
        <w:tc>
          <w:tcPr>
            <w:tcW w:w="1924" w:type="dxa"/>
          </w:tcPr>
          <w:p w:rsidR="00C012F5" w:rsidRPr="00A83B3E" w:rsidRDefault="00C012F5" w:rsidP="00623A43">
            <w:pPr>
              <w:rPr>
                <w:b/>
              </w:rPr>
            </w:pPr>
            <w:r w:rsidRPr="00A83B3E">
              <w:rPr>
                <w:b/>
              </w:rPr>
              <w:t>Điện thoại</w:t>
            </w:r>
          </w:p>
        </w:tc>
        <w:tc>
          <w:tcPr>
            <w:tcW w:w="1762" w:type="dxa"/>
          </w:tcPr>
          <w:p w:rsidR="00C012F5" w:rsidRPr="00A83B3E" w:rsidRDefault="00C012F5" w:rsidP="00623A43">
            <w:pPr>
              <w:rPr>
                <w:b/>
              </w:rPr>
            </w:pPr>
            <w:r w:rsidRPr="00A83B3E">
              <w:rPr>
                <w:b/>
              </w:rPr>
              <w:t>email</w:t>
            </w:r>
          </w:p>
        </w:tc>
      </w:tr>
      <w:tr w:rsidR="00C012F5" w:rsidRPr="00A83B3E" w:rsidTr="004D66D1">
        <w:tc>
          <w:tcPr>
            <w:tcW w:w="567" w:type="dxa"/>
          </w:tcPr>
          <w:p w:rsidR="00C012F5" w:rsidRPr="00A83B3E" w:rsidRDefault="00A21EA7" w:rsidP="00623A43">
            <w:pPr>
              <w:pStyle w:val="ListParagraph"/>
              <w:ind w:left="360"/>
            </w:pPr>
            <w:r>
              <w:t>1</w:t>
            </w:r>
          </w:p>
        </w:tc>
        <w:tc>
          <w:tcPr>
            <w:tcW w:w="2585" w:type="dxa"/>
          </w:tcPr>
          <w:p w:rsidR="00C012F5" w:rsidRPr="00A83B3E" w:rsidRDefault="00C012F5" w:rsidP="00623A43">
            <w:r>
              <w:t>Hồ Thị Xuân Thu</w:t>
            </w:r>
          </w:p>
        </w:tc>
        <w:tc>
          <w:tcPr>
            <w:tcW w:w="2551" w:type="dxa"/>
          </w:tcPr>
          <w:p w:rsidR="00C012F5" w:rsidRPr="00A83B3E" w:rsidRDefault="00C012F5" w:rsidP="00623A43">
            <w:r>
              <w:t>SGD-ĐT Đồng Tháp</w:t>
            </w:r>
          </w:p>
        </w:tc>
        <w:tc>
          <w:tcPr>
            <w:tcW w:w="1924" w:type="dxa"/>
          </w:tcPr>
          <w:p w:rsidR="00C012F5" w:rsidRPr="00A83B3E" w:rsidRDefault="00C012F5" w:rsidP="00623A43">
            <w:r>
              <w:t>0916926500</w:t>
            </w:r>
          </w:p>
        </w:tc>
        <w:tc>
          <w:tcPr>
            <w:tcW w:w="1762" w:type="dxa"/>
          </w:tcPr>
          <w:p w:rsidR="00C012F5" w:rsidRPr="00A83B3E" w:rsidRDefault="00C012F5" w:rsidP="00623A43">
            <w:r>
              <w:t>Htxthu.dongthap@moet.edu.vn</w:t>
            </w:r>
          </w:p>
        </w:tc>
      </w:tr>
      <w:tr w:rsidR="00C012F5" w:rsidRPr="00A83B3E" w:rsidTr="004D66D1">
        <w:tc>
          <w:tcPr>
            <w:tcW w:w="567" w:type="dxa"/>
          </w:tcPr>
          <w:p w:rsidR="00C012F5" w:rsidRPr="00A83B3E" w:rsidRDefault="00A21EA7" w:rsidP="00623A43">
            <w:pPr>
              <w:pStyle w:val="ListParagraph"/>
              <w:ind w:left="360"/>
            </w:pPr>
            <w:r>
              <w:t>2</w:t>
            </w:r>
          </w:p>
        </w:tc>
        <w:tc>
          <w:tcPr>
            <w:tcW w:w="2585" w:type="dxa"/>
          </w:tcPr>
          <w:p w:rsidR="00C012F5" w:rsidRPr="00A83B3E" w:rsidRDefault="00C012F5" w:rsidP="00623A43">
            <w:r>
              <w:t>Trần Thanh Tùng</w:t>
            </w:r>
          </w:p>
        </w:tc>
        <w:tc>
          <w:tcPr>
            <w:tcW w:w="2551" w:type="dxa"/>
          </w:tcPr>
          <w:p w:rsidR="00C012F5" w:rsidRPr="00A83B3E" w:rsidRDefault="00C012F5" w:rsidP="00623A43">
            <w:r>
              <w:t>Trường THPT Tam Nông</w:t>
            </w:r>
          </w:p>
        </w:tc>
        <w:tc>
          <w:tcPr>
            <w:tcW w:w="1924" w:type="dxa"/>
          </w:tcPr>
          <w:p w:rsidR="00C012F5" w:rsidRPr="00A83B3E" w:rsidRDefault="00C012F5" w:rsidP="00623A43">
            <w:r>
              <w:t>01642775661</w:t>
            </w:r>
          </w:p>
        </w:tc>
        <w:tc>
          <w:tcPr>
            <w:tcW w:w="1762" w:type="dxa"/>
          </w:tcPr>
          <w:p w:rsidR="00C012F5" w:rsidRPr="00A83B3E" w:rsidRDefault="00C012F5" w:rsidP="00623A43">
            <w:r>
              <w:t>tunglytp@gmail.com</w:t>
            </w:r>
          </w:p>
        </w:tc>
      </w:tr>
      <w:tr w:rsidR="00C012F5" w:rsidRPr="00A83B3E" w:rsidTr="004D66D1">
        <w:tc>
          <w:tcPr>
            <w:tcW w:w="567" w:type="dxa"/>
          </w:tcPr>
          <w:p w:rsidR="00C012F5" w:rsidRPr="00A83B3E" w:rsidRDefault="00A21EA7" w:rsidP="00623A43">
            <w:pPr>
              <w:pStyle w:val="ListParagraph"/>
              <w:ind w:left="360"/>
            </w:pPr>
            <w:r>
              <w:t>3</w:t>
            </w:r>
          </w:p>
        </w:tc>
        <w:tc>
          <w:tcPr>
            <w:tcW w:w="2585" w:type="dxa"/>
          </w:tcPr>
          <w:p w:rsidR="00C012F5" w:rsidRPr="00A83B3E" w:rsidRDefault="00C012F5" w:rsidP="00623A43">
            <w:r>
              <w:t>Lương Văn Sết</w:t>
            </w:r>
          </w:p>
        </w:tc>
        <w:tc>
          <w:tcPr>
            <w:tcW w:w="2551" w:type="dxa"/>
          </w:tcPr>
          <w:p w:rsidR="00C012F5" w:rsidRPr="00A83B3E" w:rsidRDefault="00C012F5" w:rsidP="00623A43">
            <w:r>
              <w:t>Trường THCS-THPT Bình Thạnh Trung</w:t>
            </w:r>
          </w:p>
        </w:tc>
        <w:tc>
          <w:tcPr>
            <w:tcW w:w="1924" w:type="dxa"/>
          </w:tcPr>
          <w:p w:rsidR="00C012F5" w:rsidRPr="00A83B3E" w:rsidRDefault="00C012F5" w:rsidP="00623A43">
            <w:r>
              <w:t>0917934159</w:t>
            </w:r>
          </w:p>
        </w:tc>
        <w:tc>
          <w:tcPr>
            <w:tcW w:w="1762" w:type="dxa"/>
          </w:tcPr>
          <w:p w:rsidR="00C012F5" w:rsidRPr="00A83B3E" w:rsidRDefault="00C012F5" w:rsidP="00623A43">
            <w:r>
              <w:t>Luongvanset1975@gmail.com</w:t>
            </w:r>
          </w:p>
        </w:tc>
      </w:tr>
      <w:tr w:rsidR="00C012F5" w:rsidRPr="00A83B3E" w:rsidTr="004D66D1">
        <w:tc>
          <w:tcPr>
            <w:tcW w:w="567" w:type="dxa"/>
          </w:tcPr>
          <w:p w:rsidR="00C012F5" w:rsidRPr="00A83B3E" w:rsidRDefault="00C012F5" w:rsidP="00623A43">
            <w:pPr>
              <w:pStyle w:val="ListParagraph"/>
              <w:ind w:left="360"/>
            </w:pPr>
          </w:p>
        </w:tc>
        <w:tc>
          <w:tcPr>
            <w:tcW w:w="2585" w:type="dxa"/>
          </w:tcPr>
          <w:p w:rsidR="00C012F5" w:rsidRPr="00A83B3E" w:rsidRDefault="00C012F5" w:rsidP="00623A43"/>
        </w:tc>
        <w:tc>
          <w:tcPr>
            <w:tcW w:w="2551" w:type="dxa"/>
          </w:tcPr>
          <w:p w:rsidR="00C012F5" w:rsidRPr="00A83B3E" w:rsidRDefault="00C012F5" w:rsidP="00623A43"/>
        </w:tc>
        <w:tc>
          <w:tcPr>
            <w:tcW w:w="1924" w:type="dxa"/>
          </w:tcPr>
          <w:p w:rsidR="00C012F5" w:rsidRPr="00A83B3E" w:rsidRDefault="00C012F5" w:rsidP="00623A43"/>
        </w:tc>
        <w:tc>
          <w:tcPr>
            <w:tcW w:w="1762" w:type="dxa"/>
          </w:tcPr>
          <w:p w:rsidR="00C012F5" w:rsidRPr="00A83B3E" w:rsidRDefault="00C012F5" w:rsidP="00623A43"/>
        </w:tc>
      </w:tr>
    </w:tbl>
    <w:p w:rsidR="00F476FC" w:rsidRPr="00A83B3E" w:rsidRDefault="00F476FC" w:rsidP="00623A43">
      <w:pPr>
        <w:ind w:firstLine="720"/>
      </w:pPr>
    </w:p>
    <w:p w:rsidR="00F476FC" w:rsidRPr="00A83B3E" w:rsidRDefault="00F476FC" w:rsidP="00623A43">
      <w:pPr>
        <w:ind w:firstLine="720"/>
      </w:pPr>
      <w:r w:rsidRPr="00A83B3E">
        <w:t>Các câu hỏi được phân công được biên soạn trong bảng dưới đây:</w:t>
      </w:r>
    </w:p>
    <w:p w:rsidR="00F476FC" w:rsidRPr="00A83B3E" w:rsidRDefault="00F476FC" w:rsidP="00623A43">
      <w:pPr>
        <w:ind w:firstLine="720"/>
        <w:rPr>
          <w:b/>
        </w:rPr>
      </w:pPr>
    </w:p>
    <w:p w:rsidR="00F476FC" w:rsidRPr="00A83B3E" w:rsidRDefault="00F476FC" w:rsidP="00623A43">
      <w:pPr>
        <w:ind w:firstLine="720"/>
        <w:rPr>
          <w:b/>
        </w:rPr>
      </w:pPr>
      <w:r w:rsidRPr="00A83B3E">
        <w:rPr>
          <w:b/>
        </w:rPr>
        <w:t xml:space="preserve">1. Tên bài: </w:t>
      </w:r>
      <w:r w:rsidR="00252F1A">
        <w:rPr>
          <w:b/>
        </w:rPr>
        <w:t>ĐẠI CƯƠNG VỀ DÒNG ĐIỆN XOAY CHIỀU</w:t>
      </w:r>
    </w:p>
    <w:p w:rsidR="00F476FC" w:rsidRPr="00A83B3E" w:rsidRDefault="00F476FC" w:rsidP="00623A43">
      <w:pPr>
        <w:ind w:firstLine="720"/>
        <w:rPr>
          <w:b/>
        </w:rPr>
      </w:pPr>
    </w:p>
    <w:tbl>
      <w:tblPr>
        <w:tblStyle w:val="TableGrid"/>
        <w:tblW w:w="0" w:type="auto"/>
        <w:tblLook w:val="04A0" w:firstRow="1" w:lastRow="0" w:firstColumn="1" w:lastColumn="0" w:noHBand="0" w:noVBand="1"/>
      </w:tblPr>
      <w:tblGrid>
        <w:gridCol w:w="1558"/>
        <w:gridCol w:w="3937"/>
        <w:gridCol w:w="4111"/>
      </w:tblGrid>
      <w:tr w:rsidR="00F476FC" w:rsidRPr="00A83B3E" w:rsidTr="004D66D1">
        <w:tc>
          <w:tcPr>
            <w:tcW w:w="1558" w:type="dxa"/>
            <w:vAlign w:val="center"/>
          </w:tcPr>
          <w:p w:rsidR="00F476FC" w:rsidRPr="00A83B3E" w:rsidRDefault="00F476FC" w:rsidP="00623A43">
            <w:pPr>
              <w:rPr>
                <w:b/>
              </w:rPr>
            </w:pPr>
            <w:r w:rsidRPr="00A83B3E">
              <w:rPr>
                <w:b/>
              </w:rPr>
              <w:t>Mức độ</w:t>
            </w:r>
          </w:p>
        </w:tc>
        <w:tc>
          <w:tcPr>
            <w:tcW w:w="3937" w:type="dxa"/>
            <w:vAlign w:val="center"/>
          </w:tcPr>
          <w:p w:rsidR="00F476FC" w:rsidRPr="00A83B3E" w:rsidRDefault="00F476FC" w:rsidP="00623A43">
            <w:pPr>
              <w:rPr>
                <w:b/>
              </w:rPr>
            </w:pPr>
            <w:r w:rsidRPr="00A83B3E">
              <w:rPr>
                <w:b/>
              </w:rPr>
              <w:t>Câu hỏi</w:t>
            </w:r>
          </w:p>
        </w:tc>
        <w:tc>
          <w:tcPr>
            <w:tcW w:w="4111" w:type="dxa"/>
            <w:vAlign w:val="center"/>
          </w:tcPr>
          <w:p w:rsidR="00F476FC" w:rsidRPr="00A83B3E" w:rsidRDefault="00F476FC" w:rsidP="00623A43">
            <w:pPr>
              <w:rPr>
                <w:b/>
              </w:rPr>
            </w:pPr>
            <w:r w:rsidRPr="00A83B3E">
              <w:rPr>
                <w:b/>
              </w:rPr>
              <w:t>Thuộc chuẩn KTKN nào và đưa ra lí do có các phương án nhiễu trong câu hỏi</w:t>
            </w:r>
          </w:p>
        </w:tc>
      </w:tr>
      <w:tr w:rsidR="00F476FC" w:rsidRPr="00A83B3E" w:rsidTr="004D66D1">
        <w:tc>
          <w:tcPr>
            <w:tcW w:w="1558" w:type="dxa"/>
            <w:vAlign w:val="center"/>
          </w:tcPr>
          <w:p w:rsidR="00F476FC" w:rsidRPr="00A83B3E" w:rsidRDefault="00F476FC" w:rsidP="00623A43">
            <w:pPr>
              <w:rPr>
                <w:b/>
              </w:rPr>
            </w:pPr>
            <w:r w:rsidRPr="00A83B3E">
              <w:rPr>
                <w:b/>
              </w:rPr>
              <w:t>Nhận biết</w:t>
            </w:r>
          </w:p>
        </w:tc>
        <w:tc>
          <w:tcPr>
            <w:tcW w:w="3937" w:type="dxa"/>
          </w:tcPr>
          <w:p w:rsidR="00F476FC" w:rsidRPr="00037212" w:rsidRDefault="00F476FC" w:rsidP="00623A43"/>
          <w:p w:rsidR="00CD2798" w:rsidRPr="00D40EF2" w:rsidRDefault="00D57AC0" w:rsidP="00623A43">
            <w:pPr>
              <w:spacing w:before="60" w:after="60"/>
            </w:pPr>
            <w:r w:rsidRPr="00037212">
              <w:rPr>
                <w:b/>
                <w:bCs/>
                <w:lang w:val="nl-NL"/>
              </w:rPr>
              <w:t xml:space="preserve">Câu </w:t>
            </w:r>
            <w:r w:rsidR="00682E83" w:rsidRPr="00037212">
              <w:rPr>
                <w:b/>
                <w:bCs/>
                <w:lang w:val="nl-NL"/>
              </w:rPr>
              <w:t>1</w:t>
            </w:r>
            <w:r w:rsidRPr="00037212">
              <w:rPr>
                <w:b/>
                <w:bCs/>
                <w:lang w:val="nl-NL"/>
              </w:rPr>
              <w:t xml:space="preserve">. </w:t>
            </w:r>
            <w:r w:rsidR="00CD2798">
              <w:t>2</w:t>
            </w:r>
            <w:r w:rsidR="00CD2798" w:rsidRPr="00D40EF2">
              <w:t xml:space="preserve"> Phát biểu nào sau đây là </w:t>
            </w:r>
            <w:r w:rsidR="00CD2798" w:rsidRPr="00D40EF2">
              <w:rPr>
                <w:b/>
              </w:rPr>
              <w:t>không</w:t>
            </w:r>
            <w:r w:rsidR="00CD2798" w:rsidRPr="00D40EF2">
              <w:t xml:space="preserve"> đúng?</w:t>
            </w:r>
          </w:p>
          <w:p w:rsidR="00CD2798" w:rsidRPr="00D40EF2" w:rsidRDefault="00CD2798" w:rsidP="00623A43">
            <w:pPr>
              <w:spacing w:before="60" w:after="60"/>
            </w:pPr>
            <w:r w:rsidRPr="00D40EF2">
              <w:t>A. Hiệu điện thế biến đổi điều hoà theo thời gian gọi là hiệu điện thế xoay chiều.</w:t>
            </w:r>
          </w:p>
          <w:p w:rsidR="00CD2798" w:rsidRPr="00D40EF2" w:rsidRDefault="00CD2798" w:rsidP="00623A43">
            <w:pPr>
              <w:spacing w:before="60" w:after="60"/>
            </w:pPr>
            <w:r w:rsidRPr="00D40EF2">
              <w:t>B. Dòng điện có cường độ biến đổi điều hoà theo thời gian gọi là dòng điện xoay chiều.</w:t>
            </w:r>
          </w:p>
          <w:p w:rsidR="00CD2798" w:rsidRPr="00D40EF2" w:rsidRDefault="00CD2798" w:rsidP="00623A43">
            <w:pPr>
              <w:spacing w:before="60" w:after="60"/>
            </w:pPr>
            <w:r w:rsidRPr="00D40EF2">
              <w:t>C. Suất điện động biến đổi điều hoà theo thời gian gọi là suất điện động xoay chiều.</w:t>
            </w:r>
          </w:p>
          <w:p w:rsidR="00CD2798" w:rsidRPr="00D40EF2" w:rsidRDefault="00CD2798" w:rsidP="00623A43">
            <w:pPr>
              <w:spacing w:before="60" w:after="60"/>
              <w:rPr>
                <w:color w:val="FF0000"/>
              </w:rPr>
            </w:pPr>
            <w:r w:rsidRPr="00D40EF2">
              <w:rPr>
                <w:color w:val="FF0000"/>
              </w:rPr>
              <w:t xml:space="preserve">D. Cho dòng điện một chiều và dòng điện xoay chiều lần lượt đi qua cùng một điện trở thì chúng </w:t>
            </w:r>
            <w:r w:rsidRPr="00D40EF2">
              <w:rPr>
                <w:color w:val="FF0000"/>
              </w:rPr>
              <w:lastRenderedPageBreak/>
              <w:t>toả ra nhiệt lượng như nhau.</w:t>
            </w:r>
          </w:p>
          <w:p w:rsidR="00F476FC" w:rsidRPr="00037212" w:rsidRDefault="00F476FC" w:rsidP="00623A43"/>
        </w:tc>
        <w:tc>
          <w:tcPr>
            <w:tcW w:w="4111" w:type="dxa"/>
          </w:tcPr>
          <w:p w:rsidR="0088151D" w:rsidRDefault="00CD2798" w:rsidP="00623A43">
            <w:pPr>
              <w:rPr>
                <w:b/>
              </w:rPr>
            </w:pPr>
            <w:r w:rsidRPr="00CD2798">
              <w:rPr>
                <w:iCs/>
                <w:lang w:val="nl-NL"/>
              </w:rPr>
              <w:lastRenderedPageBreak/>
              <w:t>*</w:t>
            </w:r>
            <w:r w:rsidRPr="00A83B3E">
              <w:rPr>
                <w:b/>
              </w:rPr>
              <w:t xml:space="preserve"> Thuộc chuẩn KTKN</w:t>
            </w:r>
          </w:p>
          <w:p w:rsidR="00CD2798" w:rsidRDefault="00CD2798" w:rsidP="00623A43">
            <w:pPr>
              <w:rPr>
                <w:iCs/>
                <w:lang w:val="nl-NL"/>
              </w:rPr>
            </w:pPr>
            <w:r w:rsidRPr="00CD2798">
              <w:t xml:space="preserve">- </w:t>
            </w:r>
            <w:proofErr w:type="gramStart"/>
            <w:r w:rsidR="007F11EB">
              <w:rPr>
                <w:iCs/>
                <w:lang w:val="nl-NL"/>
              </w:rPr>
              <w:t>viết</w:t>
            </w:r>
            <w:proofErr w:type="gramEnd"/>
            <w:r w:rsidR="007F11EB">
              <w:rPr>
                <w:iCs/>
                <w:lang w:val="nl-NL"/>
              </w:rPr>
              <w:t xml:space="preserve"> được công thức CĐDĐ và điện áp tức thời.</w:t>
            </w:r>
          </w:p>
          <w:p w:rsidR="007F11EB" w:rsidRPr="00CD2798" w:rsidRDefault="007F11EB" w:rsidP="00623A43">
            <w:r>
              <w:rPr>
                <w:iCs/>
                <w:lang w:val="nl-NL"/>
              </w:rPr>
              <w:t>- Phát biểu được  định nghĩa giá trị hiệu dụng CĐDĐ.</w:t>
            </w:r>
          </w:p>
          <w:p w:rsidR="007F11EB" w:rsidRPr="007F11EB" w:rsidRDefault="007F11EB" w:rsidP="00623A43">
            <w:pPr>
              <w:rPr>
                <w:b/>
              </w:rPr>
            </w:pPr>
            <w:r w:rsidRPr="007F11EB">
              <w:rPr>
                <w:b/>
              </w:rPr>
              <w:t xml:space="preserve">* Gây nhiễu </w:t>
            </w:r>
          </w:p>
          <w:p w:rsidR="007F11EB" w:rsidRDefault="007F11EB" w:rsidP="00623A43">
            <w:r>
              <w:t>A</w:t>
            </w:r>
            <w:proofErr w:type="gramStart"/>
            <w:r>
              <w:t>,B,C</w:t>
            </w:r>
            <w:proofErr w:type="gramEnd"/>
            <w:r>
              <w:t xml:space="preserve"> kiểm tra tái hiện kiến thức.</w:t>
            </w:r>
          </w:p>
          <w:p w:rsidR="007D096A" w:rsidRPr="00CD2798" w:rsidRDefault="007D096A" w:rsidP="00623A43"/>
        </w:tc>
      </w:tr>
      <w:tr w:rsidR="00F476FC" w:rsidRPr="00A83B3E" w:rsidTr="004D66D1">
        <w:tc>
          <w:tcPr>
            <w:tcW w:w="1558" w:type="dxa"/>
            <w:vAlign w:val="center"/>
          </w:tcPr>
          <w:p w:rsidR="00F476FC" w:rsidRPr="00A83B3E" w:rsidRDefault="00F476FC" w:rsidP="00623A43">
            <w:pPr>
              <w:rPr>
                <w:b/>
              </w:rPr>
            </w:pPr>
            <w:r w:rsidRPr="00A83B3E">
              <w:rPr>
                <w:b/>
              </w:rPr>
              <w:lastRenderedPageBreak/>
              <w:t>Thông hiểu</w:t>
            </w:r>
          </w:p>
        </w:tc>
        <w:tc>
          <w:tcPr>
            <w:tcW w:w="3937" w:type="dxa"/>
          </w:tcPr>
          <w:p w:rsidR="000B321B" w:rsidRPr="00080D04" w:rsidRDefault="000B321B" w:rsidP="00623A43">
            <w:pPr>
              <w:rPr>
                <w:lang w:val="nl-NL"/>
              </w:rPr>
            </w:pPr>
            <w:r w:rsidRPr="00080D04">
              <w:rPr>
                <w:lang w:val="nl-NL"/>
              </w:rPr>
              <w:t>Tại thời điểm t = 0,5 s, cường độ dòng điện xoay chiều qua mạch bằng 4 A, đó là</w:t>
            </w:r>
            <w:r w:rsidR="00EB4BD4">
              <w:rPr>
                <w:lang w:val="nl-NL"/>
              </w:rPr>
              <w:t xml:space="preserve"> cường độ dòng điện</w:t>
            </w:r>
          </w:p>
          <w:p w:rsidR="000B321B" w:rsidRDefault="000B321B" w:rsidP="00623A43">
            <w:pPr>
              <w:rPr>
                <w:lang w:val="nl-NL"/>
              </w:rPr>
            </w:pPr>
            <w:r w:rsidRPr="00080D04">
              <w:rPr>
                <w:lang w:val="nl-NL"/>
              </w:rPr>
              <w:t>A. hiệu dụ</w:t>
            </w:r>
            <w:r>
              <w:rPr>
                <w:lang w:val="nl-NL"/>
              </w:rPr>
              <w:t>ng.</w:t>
            </w:r>
            <w:r>
              <w:rPr>
                <w:lang w:val="nl-NL"/>
              </w:rPr>
              <w:tab/>
            </w:r>
          </w:p>
          <w:p w:rsidR="000B321B" w:rsidRPr="001A6533" w:rsidRDefault="000B321B" w:rsidP="00623A43">
            <w:pPr>
              <w:rPr>
                <w:color w:val="FF0000"/>
                <w:lang w:val="nl-NL"/>
              </w:rPr>
            </w:pPr>
            <w:r w:rsidRPr="001A6533">
              <w:rPr>
                <w:color w:val="FF0000"/>
                <w:lang w:val="nl-NL"/>
              </w:rPr>
              <w:t>B. tức thời.</w:t>
            </w:r>
          </w:p>
          <w:p w:rsidR="000B321B" w:rsidRDefault="000B321B" w:rsidP="00623A43">
            <w:pPr>
              <w:rPr>
                <w:lang w:val="nl-NL"/>
              </w:rPr>
            </w:pPr>
            <w:r w:rsidRPr="00080D04">
              <w:rPr>
                <w:lang w:val="nl-NL"/>
              </w:rPr>
              <w:t>C. cực đạ</w:t>
            </w:r>
            <w:r>
              <w:rPr>
                <w:lang w:val="nl-NL"/>
              </w:rPr>
              <w:t>i.</w:t>
            </w:r>
            <w:r>
              <w:rPr>
                <w:lang w:val="nl-NL"/>
              </w:rPr>
              <w:tab/>
            </w:r>
          </w:p>
          <w:p w:rsidR="000B321B" w:rsidRPr="00080D04" w:rsidRDefault="000B321B" w:rsidP="00623A43">
            <w:pPr>
              <w:rPr>
                <w:lang w:val="nl-NL"/>
              </w:rPr>
            </w:pPr>
            <w:r w:rsidRPr="00080D04">
              <w:rPr>
                <w:lang w:val="nl-NL"/>
              </w:rPr>
              <w:t>D. trung bình.</w:t>
            </w:r>
          </w:p>
          <w:p w:rsidR="00F476FC" w:rsidRPr="00A83B3E" w:rsidRDefault="00F476FC" w:rsidP="00623A43"/>
        </w:tc>
        <w:tc>
          <w:tcPr>
            <w:tcW w:w="4111" w:type="dxa"/>
          </w:tcPr>
          <w:p w:rsidR="007F11EB" w:rsidRDefault="007F11EB" w:rsidP="00623A43">
            <w:pPr>
              <w:rPr>
                <w:b/>
              </w:rPr>
            </w:pPr>
            <w:r w:rsidRPr="00CD2798">
              <w:rPr>
                <w:iCs/>
                <w:lang w:val="nl-NL"/>
              </w:rPr>
              <w:t>*</w:t>
            </w:r>
            <w:r w:rsidRPr="00A83B3E">
              <w:rPr>
                <w:b/>
              </w:rPr>
              <w:t xml:space="preserve"> Thuộc chuẩn KTKN</w:t>
            </w:r>
          </w:p>
          <w:p w:rsidR="007F11EB" w:rsidRPr="00EB4BD4" w:rsidRDefault="00EB4BD4" w:rsidP="00623A43">
            <w:pPr>
              <w:pStyle w:val="bangtxt"/>
              <w:spacing w:after="60" w:line="288" w:lineRule="auto"/>
              <w:jc w:val="left"/>
              <w:rPr>
                <w:sz w:val="28"/>
                <w:szCs w:val="28"/>
                <w:lang w:val="nl-NL"/>
              </w:rPr>
            </w:pPr>
            <w:r>
              <w:rPr>
                <w:lang w:val="nl-NL"/>
              </w:rPr>
              <w:t xml:space="preserve">- </w:t>
            </w:r>
            <w:r w:rsidRPr="00EB4BD4">
              <w:rPr>
                <w:sz w:val="28"/>
                <w:szCs w:val="28"/>
                <w:lang w:val="nl-NL"/>
              </w:rPr>
              <w:t>i lµ gi¸ trÞ tøc thêi cña c</w:t>
            </w:r>
            <w:r w:rsidRPr="00EB4BD4">
              <w:rPr>
                <w:sz w:val="28"/>
                <w:szCs w:val="28"/>
                <w:lang w:val="nl-NL"/>
              </w:rPr>
              <w:softHyphen/>
            </w:r>
            <w:r w:rsidRPr="00EB4BD4">
              <w:rPr>
                <w:rFonts w:ascii="Arial" w:hAnsi="Arial" w:cs="Arial"/>
                <w:sz w:val="28"/>
                <w:szCs w:val="28"/>
                <w:lang w:val="vi-VN"/>
              </w:rPr>
              <w:t>ườ</w:t>
            </w:r>
            <w:r w:rsidR="007F11EB" w:rsidRPr="00EB4BD4">
              <w:rPr>
                <w:sz w:val="28"/>
                <w:szCs w:val="28"/>
                <w:lang w:val="nl-NL"/>
              </w:rPr>
              <w:t>ng ®é dßng ®iÖn t¹i thêi ®iÓm t, I</w:t>
            </w:r>
            <w:r w:rsidR="007F11EB" w:rsidRPr="00EB4BD4">
              <w:rPr>
                <w:sz w:val="28"/>
                <w:szCs w:val="28"/>
                <w:vertAlign w:val="subscript"/>
                <w:lang w:val="nl-NL"/>
              </w:rPr>
              <w:t>0</w:t>
            </w:r>
            <w:r w:rsidR="007F11EB" w:rsidRPr="00EB4BD4">
              <w:rPr>
                <w:sz w:val="28"/>
                <w:szCs w:val="28"/>
                <w:lang w:val="nl-NL"/>
              </w:rPr>
              <w:t xml:space="preserve">  &gt; 0 lµ gi¸ trÞ cùc ®¹i cña i , gäi lµ biªn ®é cña dßng ®iÖn,</w:t>
            </w:r>
            <w:r w:rsidR="007F11EB" w:rsidRPr="00EB4BD4">
              <w:rPr>
                <w:sz w:val="28"/>
                <w:szCs w:val="28"/>
                <w:lang w:val="nl-NL"/>
              </w:rPr>
              <w:sym w:font="Symbol" w:char="F077"/>
            </w:r>
            <w:r w:rsidR="007F11EB" w:rsidRPr="00EB4BD4">
              <w:rPr>
                <w:sz w:val="28"/>
                <w:szCs w:val="28"/>
                <w:lang w:val="nl-NL"/>
              </w:rPr>
              <w:t xml:space="preserve"> &gt; 0 lµ tÇn sè gãc, </w:t>
            </w:r>
            <w:r w:rsidR="007F11EB" w:rsidRPr="00EB4BD4">
              <w:rPr>
                <w:sz w:val="28"/>
                <w:szCs w:val="28"/>
                <w:lang w:val="nl-NL"/>
              </w:rPr>
              <w:sym w:font="Symbol" w:char="F077"/>
            </w:r>
            <w:r w:rsidR="007F11EB" w:rsidRPr="00EB4BD4">
              <w:rPr>
                <w:sz w:val="28"/>
                <w:szCs w:val="28"/>
                <w:lang w:val="nl-NL"/>
              </w:rPr>
              <w:t xml:space="preserve">t + </w:t>
            </w:r>
            <w:r w:rsidR="007F11EB" w:rsidRPr="00EB4BD4">
              <w:rPr>
                <w:rFonts w:ascii="Symbol" w:hAnsi="Symbol"/>
                <w:sz w:val="28"/>
                <w:szCs w:val="28"/>
                <w:lang w:val="nl-NL"/>
              </w:rPr>
              <w:t></w:t>
            </w:r>
            <w:r w:rsidR="007F11EB" w:rsidRPr="00EB4BD4">
              <w:rPr>
                <w:sz w:val="28"/>
                <w:szCs w:val="28"/>
                <w:lang w:val="nl-NL"/>
              </w:rPr>
              <w:t xml:space="preserve"> lµ pha cña i t¹i thêi ®iÓm t , </w:t>
            </w:r>
            <w:r w:rsidR="007F11EB" w:rsidRPr="00EB4BD4">
              <w:rPr>
                <w:rFonts w:ascii="Symbol" w:hAnsi="Symbol"/>
                <w:sz w:val="28"/>
                <w:szCs w:val="28"/>
                <w:lang w:val="nl-NL"/>
              </w:rPr>
              <w:t></w:t>
            </w:r>
            <w:r w:rsidR="007F11EB" w:rsidRPr="00EB4BD4">
              <w:rPr>
                <w:sz w:val="28"/>
                <w:szCs w:val="28"/>
                <w:lang w:val="nl-NL"/>
              </w:rPr>
              <w:t xml:space="preserve"> lµ pha ban ®Çu.</w:t>
            </w:r>
          </w:p>
          <w:p w:rsidR="007F11EB" w:rsidRPr="00EB4BD4" w:rsidRDefault="00EB4BD4" w:rsidP="00623A43">
            <w:pPr>
              <w:rPr>
                <w:b/>
              </w:rPr>
            </w:pPr>
            <w:r w:rsidRPr="00EB4BD4">
              <w:rPr>
                <w:b/>
              </w:rPr>
              <w:t>* Gây nhiễu</w:t>
            </w:r>
          </w:p>
          <w:p w:rsidR="00F476FC" w:rsidRPr="00A83B3E" w:rsidRDefault="001A6533" w:rsidP="00623A43">
            <w:r>
              <w:t xml:space="preserve">Các phương </w:t>
            </w:r>
            <w:proofErr w:type="gramStart"/>
            <w:r>
              <w:t>án</w:t>
            </w:r>
            <w:proofErr w:type="gramEnd"/>
            <w:r>
              <w:t xml:space="preserve"> gây nhiễu nhằm đánh giá khả năng hiểu các khái niệm, khả năng phân biệt của HS.</w:t>
            </w:r>
          </w:p>
        </w:tc>
      </w:tr>
      <w:tr w:rsidR="00F476FC" w:rsidRPr="00A83B3E" w:rsidTr="004D66D1">
        <w:tc>
          <w:tcPr>
            <w:tcW w:w="1558" w:type="dxa"/>
            <w:vAlign w:val="center"/>
          </w:tcPr>
          <w:p w:rsidR="00F476FC" w:rsidRPr="00A83B3E" w:rsidRDefault="00F476FC" w:rsidP="00623A43">
            <w:pPr>
              <w:rPr>
                <w:b/>
              </w:rPr>
            </w:pPr>
            <w:r w:rsidRPr="00A83B3E">
              <w:rPr>
                <w:b/>
              </w:rPr>
              <w:t>Vận dụng</w:t>
            </w:r>
          </w:p>
        </w:tc>
        <w:tc>
          <w:tcPr>
            <w:tcW w:w="3937" w:type="dxa"/>
          </w:tcPr>
          <w:p w:rsidR="00F476FC" w:rsidRPr="00A83B3E" w:rsidRDefault="00F476FC" w:rsidP="00623A43"/>
          <w:p w:rsidR="00CE14DA" w:rsidRPr="00080D04" w:rsidRDefault="00153E86" w:rsidP="00623A43">
            <w:pPr>
              <w:rPr>
                <w:lang w:val="nl-NL"/>
              </w:rPr>
            </w:pPr>
            <w:r w:rsidRPr="00153E86">
              <w:rPr>
                <w:b/>
                <w:lang w:val="nl-NL"/>
              </w:rPr>
              <w:t>Câu 3.</w:t>
            </w:r>
            <w:r>
              <w:rPr>
                <w:lang w:val="nl-NL"/>
              </w:rPr>
              <w:t xml:space="preserve"> </w:t>
            </w:r>
            <w:r w:rsidR="00CE14DA" w:rsidRPr="00080D04">
              <w:rPr>
                <w:lang w:val="nl-NL"/>
              </w:rPr>
              <w:t>Cho dòng điện i = 2</w:t>
            </w:r>
            <w:r w:rsidR="00CE14DA" w:rsidRPr="00080D04">
              <w:rPr>
                <w:position w:val="-8"/>
                <w:lang w:val="nl-NL"/>
              </w:rPr>
              <w:object w:dxaOrig="3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7.25pt" o:ole="">
                  <v:imagedata r:id="rId6" o:title=""/>
                </v:shape>
                <o:OLEObject Type="Embed" ProgID="Equation.DSMT4" ShapeID="_x0000_i1025" DrawAspect="Content" ObjectID="_1543474795" r:id="rId7"/>
              </w:object>
            </w:r>
            <w:r w:rsidR="00CE14DA" w:rsidRPr="00080D04">
              <w:rPr>
                <w:lang w:val="nl-NL"/>
              </w:rPr>
              <w:t>cos ( 100</w:t>
            </w:r>
            <w:r w:rsidR="00CE14DA" w:rsidRPr="00080D04">
              <w:rPr>
                <w:lang w:val="nl-NL"/>
              </w:rPr>
              <w:sym w:font="Symbol" w:char="F070"/>
            </w:r>
            <w:r w:rsidR="00CE14DA" w:rsidRPr="00080D04">
              <w:rPr>
                <w:lang w:val="nl-NL"/>
              </w:rPr>
              <w:t xml:space="preserve">t + </w:t>
            </w:r>
            <w:r w:rsidR="00CE14DA" w:rsidRPr="00080D04">
              <w:rPr>
                <w:position w:val="-22"/>
                <w:lang w:val="nl-NL"/>
              </w:rPr>
              <w:object w:dxaOrig="260" w:dyaOrig="560">
                <v:shape id="_x0000_i1026" type="#_x0000_t75" style="width:18.75pt;height:27.75pt" o:ole="">
                  <v:imagedata r:id="rId8" o:title=""/>
                </v:shape>
                <o:OLEObject Type="Embed" ProgID="Equation.DSMT4" ShapeID="_x0000_i1026" DrawAspect="Content" ObjectID="_1543474796" r:id="rId9"/>
              </w:object>
            </w:r>
            <w:r w:rsidR="00CE14DA" w:rsidRPr="00080D04">
              <w:rPr>
                <w:lang w:val="nl-NL"/>
              </w:rPr>
              <w:t xml:space="preserve">) (A) chạy qua một đoạn mạch điện. Viết biểu thức điện áp ở hai đầu mạch biết điện áp cực đại là 120 V và điện áp trễ pha </w:t>
            </w:r>
            <w:r w:rsidR="00CE14DA" w:rsidRPr="00080D04">
              <w:rPr>
                <w:position w:val="-22"/>
                <w:lang w:val="nl-NL"/>
              </w:rPr>
              <w:object w:dxaOrig="260" w:dyaOrig="560">
                <v:shape id="_x0000_i1027" type="#_x0000_t75" style="width:18.75pt;height:27.75pt" o:ole="">
                  <v:imagedata r:id="rId10" o:title=""/>
                </v:shape>
                <o:OLEObject Type="Embed" ProgID="Equation.DSMT4" ShapeID="_x0000_i1027" DrawAspect="Content" ObjectID="_1543474797" r:id="rId11"/>
              </w:object>
            </w:r>
            <w:r w:rsidR="00CE14DA" w:rsidRPr="00080D04">
              <w:rPr>
                <w:lang w:val="nl-NL"/>
              </w:rPr>
              <w:t>với cường độ dòng điện qua mạch :</w:t>
            </w:r>
          </w:p>
          <w:p w:rsidR="00CE14DA" w:rsidRPr="00C63CCE" w:rsidRDefault="00CE14DA" w:rsidP="00623A43">
            <w:pPr>
              <w:rPr>
                <w:color w:val="FF0000"/>
                <w:lang w:val="nl-NL"/>
              </w:rPr>
            </w:pPr>
            <w:r w:rsidRPr="00C63CCE">
              <w:rPr>
                <w:color w:val="FF0000"/>
                <w:lang w:val="nl-NL"/>
              </w:rPr>
              <w:t>A. u = 120 cos (100</w:t>
            </w:r>
            <w:r w:rsidRPr="00C63CCE">
              <w:rPr>
                <w:color w:val="FF0000"/>
                <w:lang w:val="nl-NL"/>
              </w:rPr>
              <w:sym w:font="Symbol" w:char="F070"/>
            </w:r>
            <w:r w:rsidRPr="00C63CCE">
              <w:rPr>
                <w:color w:val="FF0000"/>
                <w:lang w:val="nl-NL"/>
              </w:rPr>
              <w:t xml:space="preserve">t - </w:t>
            </w:r>
            <w:r w:rsidRPr="00C63CCE">
              <w:rPr>
                <w:color w:val="FF0000"/>
                <w:position w:val="-22"/>
                <w:lang w:val="nl-NL"/>
              </w:rPr>
              <w:object w:dxaOrig="260" w:dyaOrig="560">
                <v:shape id="_x0000_i1028" type="#_x0000_t75" style="width:18.75pt;height:27.75pt" o:ole="">
                  <v:imagedata r:id="rId12" o:title=""/>
                </v:shape>
                <o:OLEObject Type="Embed" ProgID="Equation.DSMT4" ShapeID="_x0000_i1028" DrawAspect="Content" ObjectID="_1543474798" r:id="rId13"/>
              </w:object>
            </w:r>
            <w:r w:rsidR="000A4777">
              <w:rPr>
                <w:color w:val="FF0000"/>
                <w:lang w:val="nl-NL"/>
              </w:rPr>
              <w:t>) (V);</w:t>
            </w:r>
          </w:p>
          <w:p w:rsidR="00CE14DA" w:rsidRPr="00080D04" w:rsidRDefault="00CE14DA" w:rsidP="00623A43">
            <w:pPr>
              <w:rPr>
                <w:lang w:val="nl-NL"/>
              </w:rPr>
            </w:pPr>
            <w:r w:rsidRPr="00080D04">
              <w:rPr>
                <w:lang w:val="nl-NL"/>
              </w:rPr>
              <w:t xml:space="preserve">B. u = </w:t>
            </w:r>
            <w:r w:rsidR="000B6627" w:rsidRPr="00080D04">
              <w:rPr>
                <w:lang w:val="nl-NL"/>
              </w:rPr>
              <w:t xml:space="preserve">120 </w:t>
            </w:r>
            <w:r w:rsidR="000B6627" w:rsidRPr="00080D04">
              <w:rPr>
                <w:position w:val="-8"/>
                <w:lang w:val="nl-NL"/>
              </w:rPr>
              <w:object w:dxaOrig="360" w:dyaOrig="340">
                <v:shape id="_x0000_i1029" type="#_x0000_t75" style="width:18pt;height:17.25pt" o:ole="">
                  <v:imagedata r:id="rId6" o:title=""/>
                </v:shape>
                <o:OLEObject Type="Embed" ProgID="Equation.DSMT4" ShapeID="_x0000_i1029" DrawAspect="Content" ObjectID="_1543474799" r:id="rId14"/>
              </w:object>
            </w:r>
            <w:r w:rsidRPr="00080D04">
              <w:rPr>
                <w:lang w:val="nl-NL"/>
              </w:rPr>
              <w:t>cos (100</w:t>
            </w:r>
            <w:r w:rsidRPr="00080D04">
              <w:rPr>
                <w:lang w:val="nl-NL"/>
              </w:rPr>
              <w:sym w:font="Symbol" w:char="F070"/>
            </w:r>
            <w:r w:rsidRPr="00080D04">
              <w:rPr>
                <w:lang w:val="nl-NL"/>
              </w:rPr>
              <w:t xml:space="preserve">t + </w:t>
            </w:r>
            <w:r w:rsidRPr="00080D04">
              <w:rPr>
                <w:position w:val="-22"/>
                <w:lang w:val="nl-NL"/>
              </w:rPr>
              <w:object w:dxaOrig="260" w:dyaOrig="560">
                <v:shape id="_x0000_i1030" type="#_x0000_t75" style="width:18.75pt;height:27.75pt" o:ole="">
                  <v:imagedata r:id="rId12" o:title=""/>
                </v:shape>
                <o:OLEObject Type="Embed" ProgID="Equation.DSMT4" ShapeID="_x0000_i1030" DrawAspect="Content" ObjectID="_1543474800" r:id="rId15"/>
              </w:object>
            </w:r>
            <w:r w:rsidR="000A4777">
              <w:rPr>
                <w:lang w:val="nl-NL"/>
              </w:rPr>
              <w:t>) (V);</w:t>
            </w:r>
          </w:p>
          <w:p w:rsidR="00CE14DA" w:rsidRDefault="00CE14DA" w:rsidP="00623A43">
            <w:pPr>
              <w:rPr>
                <w:lang w:val="nl-NL"/>
              </w:rPr>
            </w:pPr>
            <w:r w:rsidRPr="00080D04">
              <w:rPr>
                <w:lang w:val="nl-NL"/>
              </w:rPr>
              <w:t>C. u = 120 cos (100</w:t>
            </w:r>
            <w:r w:rsidRPr="00080D04">
              <w:rPr>
                <w:lang w:val="nl-NL"/>
              </w:rPr>
              <w:sym w:font="Symbol" w:char="F070"/>
            </w:r>
            <w:r w:rsidRPr="00080D04">
              <w:rPr>
                <w:lang w:val="nl-NL"/>
              </w:rPr>
              <w:t xml:space="preserve">t - </w:t>
            </w:r>
            <w:r w:rsidRPr="00080D04">
              <w:rPr>
                <w:position w:val="-22"/>
                <w:lang w:val="nl-NL"/>
              </w:rPr>
              <w:object w:dxaOrig="260" w:dyaOrig="560">
                <v:shape id="_x0000_i1031" type="#_x0000_t75" style="width:18.75pt;height:27.75pt" o:ole="">
                  <v:imagedata r:id="rId16" o:title=""/>
                </v:shape>
                <o:OLEObject Type="Embed" ProgID="Equation.DSMT4" ShapeID="_x0000_i1031" DrawAspect="Content" ObjectID="_1543474801" r:id="rId17"/>
              </w:object>
            </w:r>
            <w:r w:rsidR="000A4777">
              <w:rPr>
                <w:lang w:val="nl-NL"/>
              </w:rPr>
              <w:t>) (V);</w:t>
            </w:r>
          </w:p>
          <w:p w:rsidR="00CE14DA" w:rsidRPr="00080D04" w:rsidRDefault="00CE14DA" w:rsidP="00623A43">
            <w:pPr>
              <w:rPr>
                <w:lang w:val="nl-NL"/>
              </w:rPr>
            </w:pPr>
            <w:r w:rsidRPr="00080D04">
              <w:rPr>
                <w:lang w:val="nl-NL"/>
              </w:rPr>
              <w:t xml:space="preserve">D. u = 120 </w:t>
            </w:r>
            <w:r w:rsidRPr="00080D04">
              <w:rPr>
                <w:position w:val="-8"/>
                <w:lang w:val="nl-NL"/>
              </w:rPr>
              <w:object w:dxaOrig="360" w:dyaOrig="340">
                <v:shape id="_x0000_i1032" type="#_x0000_t75" style="width:18pt;height:17.25pt" o:ole="">
                  <v:imagedata r:id="rId6" o:title=""/>
                </v:shape>
                <o:OLEObject Type="Embed" ProgID="Equation.DSMT4" ShapeID="_x0000_i1032" DrawAspect="Content" ObjectID="_1543474802" r:id="rId18"/>
              </w:object>
            </w:r>
            <w:r w:rsidRPr="00080D04">
              <w:rPr>
                <w:lang w:val="nl-NL"/>
              </w:rPr>
              <w:t>cos (100</w:t>
            </w:r>
            <w:r w:rsidRPr="00080D04">
              <w:rPr>
                <w:lang w:val="nl-NL"/>
              </w:rPr>
              <w:sym w:font="Symbol" w:char="F070"/>
            </w:r>
            <w:r w:rsidRPr="00080D04">
              <w:rPr>
                <w:lang w:val="nl-NL"/>
              </w:rPr>
              <w:t>t +</w:t>
            </w:r>
            <w:r w:rsidRPr="00080D04">
              <w:rPr>
                <w:position w:val="-22"/>
                <w:lang w:val="nl-NL"/>
              </w:rPr>
              <w:object w:dxaOrig="260" w:dyaOrig="560">
                <v:shape id="_x0000_i1033" type="#_x0000_t75" style="width:18.75pt;height:27.75pt" o:ole="">
                  <v:imagedata r:id="rId19" o:title=""/>
                </v:shape>
                <o:OLEObject Type="Embed" ProgID="Equation.DSMT4" ShapeID="_x0000_i1033" DrawAspect="Content" ObjectID="_1543474803" r:id="rId20"/>
              </w:object>
            </w:r>
            <w:r w:rsidR="000A4777">
              <w:rPr>
                <w:lang w:val="nl-NL"/>
              </w:rPr>
              <w:t>) (V).</w:t>
            </w:r>
          </w:p>
          <w:p w:rsidR="00F476FC" w:rsidRPr="00A83B3E" w:rsidRDefault="00F476FC" w:rsidP="00623A43"/>
          <w:p w:rsidR="00F476FC" w:rsidRPr="00A83B3E" w:rsidRDefault="00F476FC" w:rsidP="00623A43"/>
          <w:p w:rsidR="00F476FC" w:rsidRPr="00A83B3E" w:rsidRDefault="00F476FC" w:rsidP="00623A43"/>
          <w:p w:rsidR="00F476FC" w:rsidRPr="00A83B3E" w:rsidRDefault="00F476FC" w:rsidP="00623A43"/>
        </w:tc>
        <w:tc>
          <w:tcPr>
            <w:tcW w:w="4111" w:type="dxa"/>
          </w:tcPr>
          <w:p w:rsidR="0003381D" w:rsidRDefault="0003381D" w:rsidP="00623A43">
            <w:pPr>
              <w:rPr>
                <w:b/>
              </w:rPr>
            </w:pPr>
            <w:r w:rsidRPr="00CD2798">
              <w:rPr>
                <w:iCs/>
                <w:lang w:val="nl-NL"/>
              </w:rPr>
              <w:t>*</w:t>
            </w:r>
            <w:r w:rsidRPr="00A83B3E">
              <w:rPr>
                <w:b/>
              </w:rPr>
              <w:t xml:space="preserve"> Thuộc chuẩn KTKN</w:t>
            </w:r>
          </w:p>
          <w:p w:rsidR="0003381D" w:rsidRPr="0003381D" w:rsidRDefault="0003381D" w:rsidP="00623A43">
            <w:pPr>
              <w:rPr>
                <w:rFonts w:ascii=".VnArial" w:hAnsi=".VnArial"/>
                <w:lang w:val="nl-NL"/>
              </w:rPr>
            </w:pPr>
            <w:r>
              <w:rPr>
                <w:rFonts w:ascii=".VnArial" w:hAnsi=".VnArial"/>
                <w:lang w:val="nl-NL"/>
              </w:rPr>
              <w:t>-</w:t>
            </w:r>
            <w:r w:rsidRPr="0003381D">
              <w:rPr>
                <w:rFonts w:ascii=".VnArial" w:hAnsi=".VnArial"/>
                <w:lang w:val="nl-NL"/>
              </w:rPr>
              <w:t>§é lÖch pha cña hai dao ®éng thµnh phÇn lµ</w:t>
            </w:r>
            <w:del w:id="1" w:author="Xuan_dung" w:date="2009-08-14T14:47:00Z">
              <w:r w:rsidRPr="0003381D">
                <w:rPr>
                  <w:rFonts w:ascii=".VnArial" w:hAnsi=".VnArial"/>
                  <w:lang w:val="nl-NL"/>
                </w:rPr>
                <w:delText xml:space="preserve"> </w:delText>
              </w:r>
            </w:del>
          </w:p>
          <w:p w:rsidR="0003381D" w:rsidRDefault="0003381D" w:rsidP="00623A43">
            <w:r>
              <w:rPr>
                <w:rFonts w:ascii=".VnTime" w:eastAsia="Times New Roman" w:hAnsi=".VnTime"/>
                <w:position w:val="-12"/>
                <w:sz w:val="24"/>
                <w:szCs w:val="24"/>
                <w:lang w:val="nl-NL" w:eastAsia="en-US"/>
              </w:rPr>
              <w:object w:dxaOrig="3705" w:dyaOrig="360">
                <v:shape id="_x0000_i1034" type="#_x0000_t75" style="width:185.25pt;height:18pt" o:ole="">
                  <v:imagedata r:id="rId21" o:title=""/>
                </v:shape>
                <o:OLEObject Type="Embed" ProgID="Equation.DSMT4" ShapeID="_x0000_i1034" DrawAspect="Content" ObjectID="_1543474804" r:id="rId22"/>
              </w:object>
            </w:r>
          </w:p>
          <w:p w:rsidR="0003381D" w:rsidRDefault="0003381D" w:rsidP="00623A43">
            <w:r>
              <w:t>-</w:t>
            </w:r>
            <w:r w:rsidRPr="0003381D">
              <w:rPr>
                <w:rFonts w:ascii=".VnArial" w:hAnsi=".VnArial"/>
                <w:iCs/>
                <w:sz w:val="24"/>
                <w:szCs w:val="24"/>
                <w:lang w:val="nl-NL"/>
              </w:rPr>
              <w:t>Ph¸t biÓu ®</w:t>
            </w:r>
            <w:r w:rsidRPr="0003381D">
              <w:rPr>
                <w:rFonts w:ascii=".VnArial" w:hAnsi=".VnArial"/>
                <w:iCs/>
                <w:sz w:val="24"/>
                <w:szCs w:val="24"/>
                <w:lang w:val="nl-NL"/>
              </w:rPr>
              <w:softHyphen/>
              <w:t>îc ®Þnh</w:t>
            </w:r>
            <w:r w:rsidR="000C75B3">
              <w:rPr>
                <w:rFonts w:ascii=".VnArial" w:hAnsi=".VnArial"/>
                <w:iCs/>
                <w:sz w:val="24"/>
                <w:szCs w:val="24"/>
                <w:lang w:val="nl-NL"/>
              </w:rPr>
              <w:t xml:space="preserve"> nghÜa vµ viÕt </w:t>
            </w:r>
            <w:r w:rsidR="000C75B3">
              <w:rPr>
                <w:rFonts w:ascii="Arial" w:hAnsi="Arial" w:cs="Arial"/>
                <w:iCs/>
                <w:sz w:val="24"/>
                <w:szCs w:val="24"/>
                <w:lang w:val="nl-NL"/>
              </w:rPr>
              <w:t>được</w:t>
            </w:r>
            <w:r w:rsidRPr="0003381D">
              <w:rPr>
                <w:rFonts w:ascii=".VnArial" w:hAnsi=".VnArial"/>
                <w:iCs/>
                <w:sz w:val="24"/>
                <w:szCs w:val="24"/>
                <w:lang w:val="nl-NL"/>
              </w:rPr>
              <w:t xml:space="preserve"> c«ng thø</w:t>
            </w:r>
            <w:r w:rsidR="000C75B3">
              <w:rPr>
                <w:rFonts w:ascii=".VnArial" w:hAnsi=".VnArial"/>
                <w:iCs/>
                <w:sz w:val="24"/>
                <w:szCs w:val="24"/>
                <w:lang w:val="nl-NL"/>
              </w:rPr>
              <w:t>c tÝnh gi¸ trÞ hiÖu dông cña c</w:t>
            </w:r>
            <w:r w:rsidR="000C75B3">
              <w:rPr>
                <w:rFonts w:ascii=".VnArial" w:hAnsi=".VnArial"/>
                <w:iCs/>
                <w:sz w:val="24"/>
                <w:szCs w:val="24"/>
                <w:lang w:val="nl-NL"/>
              </w:rPr>
              <w:softHyphen/>
            </w:r>
            <w:r w:rsidR="000C75B3">
              <w:rPr>
                <w:rFonts w:ascii="Arial" w:hAnsi="Arial" w:cs="Arial"/>
                <w:iCs/>
                <w:sz w:val="24"/>
                <w:szCs w:val="24"/>
                <w:lang w:val="vi-VN"/>
              </w:rPr>
              <w:t>ườ</w:t>
            </w:r>
            <w:r w:rsidRPr="0003381D">
              <w:rPr>
                <w:rFonts w:ascii=".VnArial" w:hAnsi=".VnArial"/>
                <w:iCs/>
                <w:sz w:val="24"/>
                <w:szCs w:val="24"/>
                <w:lang w:val="nl-NL"/>
              </w:rPr>
              <w:t>ng ®é dßng ®iÖn, cña ®iÖn ¸p.</w:t>
            </w:r>
          </w:p>
          <w:p w:rsidR="00883677" w:rsidRPr="00EB4BD4" w:rsidRDefault="00883677" w:rsidP="00623A43">
            <w:pPr>
              <w:rPr>
                <w:b/>
              </w:rPr>
            </w:pPr>
            <w:r w:rsidRPr="00EB4BD4">
              <w:rPr>
                <w:b/>
              </w:rPr>
              <w:t>* Gây nhiễu</w:t>
            </w:r>
          </w:p>
          <w:p w:rsidR="009D56C7" w:rsidRDefault="009D56C7" w:rsidP="00623A43"/>
          <w:p w:rsidR="00F476FC" w:rsidRDefault="00C63CCE" w:rsidP="00623A43">
            <w:r>
              <w:t>B</w:t>
            </w:r>
            <w:r w:rsidR="00227BA7">
              <w:t>. HS không phân biệt được giá trị cực đại và giá trị hiệu dụng;</w:t>
            </w:r>
          </w:p>
          <w:p w:rsidR="00227BA7" w:rsidRDefault="00C63CCE" w:rsidP="00623A43">
            <w:r>
              <w:t>C</w:t>
            </w:r>
            <w:r w:rsidR="00227BA7">
              <w:t xml:space="preserve">. </w:t>
            </w:r>
            <w:r w:rsidR="000B6627">
              <w:t>HS không biết tương quan về pha;</w:t>
            </w:r>
          </w:p>
          <w:p w:rsidR="000B6627" w:rsidRPr="00A83B3E" w:rsidRDefault="0067019E" w:rsidP="00623A43">
            <w:r>
              <w:t>D. HS nhầm dấu và nhầm công thức.</w:t>
            </w:r>
            <w:r w:rsidR="000B6627">
              <w:t xml:space="preserve"> </w:t>
            </w:r>
          </w:p>
        </w:tc>
      </w:tr>
      <w:tr w:rsidR="00F476FC" w:rsidRPr="00A83B3E" w:rsidTr="004D66D1">
        <w:tc>
          <w:tcPr>
            <w:tcW w:w="1558" w:type="dxa"/>
            <w:vAlign w:val="center"/>
          </w:tcPr>
          <w:p w:rsidR="00F476FC" w:rsidRPr="00A83B3E" w:rsidRDefault="00F476FC" w:rsidP="00623A43">
            <w:pPr>
              <w:rPr>
                <w:b/>
              </w:rPr>
            </w:pPr>
            <w:r w:rsidRPr="00A83B3E">
              <w:rPr>
                <w:b/>
              </w:rPr>
              <w:t>Vận dụng cao</w:t>
            </w:r>
          </w:p>
        </w:tc>
        <w:tc>
          <w:tcPr>
            <w:tcW w:w="3937" w:type="dxa"/>
          </w:tcPr>
          <w:p w:rsidR="00F476FC" w:rsidRPr="00A83B3E" w:rsidRDefault="00F476FC" w:rsidP="00623A43"/>
          <w:p w:rsidR="000303BB" w:rsidRPr="00080D04" w:rsidRDefault="00153E86" w:rsidP="00623A43">
            <w:pPr>
              <w:rPr>
                <w:lang w:val="nl-NL"/>
              </w:rPr>
            </w:pPr>
            <w:r>
              <w:rPr>
                <w:b/>
                <w:lang w:val="nl-NL"/>
              </w:rPr>
              <w:t>Câu 4.</w:t>
            </w:r>
            <w:r w:rsidRPr="00153E86">
              <w:rPr>
                <w:lang w:val="nl-NL"/>
              </w:rPr>
              <w:t xml:space="preserve"> </w:t>
            </w:r>
            <w:r w:rsidR="000303BB" w:rsidRPr="00080D04">
              <w:rPr>
                <w:lang w:val="nl-NL"/>
              </w:rPr>
              <w:t xml:space="preserve"> Một mạch điện xoay chiều có độ lệch pha giữa điện </w:t>
            </w:r>
            <w:r w:rsidR="000303BB" w:rsidRPr="00080D04">
              <w:rPr>
                <w:lang w:val="nl-NL"/>
              </w:rPr>
              <w:lastRenderedPageBreak/>
              <w:t xml:space="preserve">áp và cường độ dòng điện là </w:t>
            </w:r>
            <w:r w:rsidR="000303BB" w:rsidRPr="00080D04">
              <w:rPr>
                <w:position w:val="-24"/>
                <w:lang w:val="nl-NL"/>
              </w:rPr>
              <w:object w:dxaOrig="260" w:dyaOrig="620">
                <v:shape id="_x0000_i1035" type="#_x0000_t75" style="width:12.75pt;height:30.75pt" o:ole="">
                  <v:imagedata r:id="rId23" o:title=""/>
                </v:shape>
                <o:OLEObject Type="Embed" ProgID="Equation.DSMT4" ShapeID="_x0000_i1035" DrawAspect="Content" ObjectID="_1543474805" r:id="rId24"/>
              </w:object>
            </w:r>
            <w:r w:rsidR="000303BB" w:rsidRPr="00080D04">
              <w:rPr>
                <w:lang w:val="nl-NL"/>
              </w:rPr>
              <w:t>. Tại một thời điểm t, cường độ dòng điện trong mạch có giá trị 2 A thì điện áp giữa hai đầu mạch là 100</w:t>
            </w:r>
            <w:r w:rsidR="000303BB" w:rsidRPr="00080D04">
              <w:rPr>
                <w:position w:val="-8"/>
                <w:lang w:val="nl-NL"/>
              </w:rPr>
              <w:object w:dxaOrig="380" w:dyaOrig="360">
                <v:shape id="_x0000_i1036" type="#_x0000_t75" style="width:18.75pt;height:18pt" o:ole="">
                  <v:imagedata r:id="rId25" o:title=""/>
                </v:shape>
                <o:OLEObject Type="Embed" ProgID="Equation.DSMT4" ShapeID="_x0000_i1036" DrawAspect="Content" ObjectID="_1543474806" r:id="rId26"/>
              </w:object>
            </w:r>
            <w:r w:rsidR="000303BB" w:rsidRPr="00080D04">
              <w:rPr>
                <w:lang w:val="nl-NL"/>
              </w:rPr>
              <w:t xml:space="preserve"> V. Biết cường độ dòng điện cực đại là 4 A. Điện áp hiệu dụng giữa hai đầu mạch điện là</w:t>
            </w:r>
          </w:p>
          <w:p w:rsidR="000303BB" w:rsidRDefault="000303BB" w:rsidP="00623A43">
            <w:pPr>
              <w:ind w:firstLine="720"/>
              <w:rPr>
                <w:lang w:val="nl-NL"/>
              </w:rPr>
            </w:pPr>
            <w:r w:rsidRPr="00080D04">
              <w:rPr>
                <w:lang w:val="nl-NL"/>
              </w:rPr>
              <w:t xml:space="preserve">A. </w:t>
            </w:r>
            <w:r w:rsidR="00153E86">
              <w:rPr>
                <w:lang w:val="nl-NL"/>
              </w:rPr>
              <w:t xml:space="preserve">U = </w:t>
            </w:r>
            <w:r w:rsidR="00A82810">
              <w:rPr>
                <w:lang w:val="nl-NL"/>
              </w:rPr>
              <w:t>200</w:t>
            </w:r>
            <m:oMath>
              <m:rad>
                <m:radPr>
                  <m:degHide m:val="1"/>
                  <m:ctrlPr>
                    <w:rPr>
                      <w:rFonts w:ascii="Cambria Math" w:hAnsi="Cambria Math"/>
                      <w:i/>
                      <w:lang w:val="nl-NL"/>
                    </w:rPr>
                  </m:ctrlPr>
                </m:radPr>
                <m:deg/>
                <m:e>
                  <m:r>
                    <w:rPr>
                      <w:rFonts w:ascii="Cambria Math" w:hAnsi="Cambria Math"/>
                      <w:lang w:val="nl-NL"/>
                    </w:rPr>
                    <m:t>2</m:t>
                  </m:r>
                </m:e>
              </m:rad>
            </m:oMath>
            <w:r w:rsidRPr="00080D04">
              <w:rPr>
                <w:lang w:val="nl-NL"/>
              </w:rPr>
              <w:t xml:space="preserve"> V.</w:t>
            </w:r>
            <w:r w:rsidRPr="00080D04">
              <w:rPr>
                <w:lang w:val="nl-NL"/>
              </w:rPr>
              <w:tab/>
            </w:r>
            <w:r w:rsidRPr="00080D04">
              <w:rPr>
                <w:lang w:val="nl-NL"/>
              </w:rPr>
              <w:tab/>
            </w:r>
          </w:p>
          <w:p w:rsidR="000303BB" w:rsidRPr="00080D04" w:rsidRDefault="000303BB" w:rsidP="00623A43">
            <w:pPr>
              <w:ind w:firstLine="720"/>
              <w:rPr>
                <w:lang w:val="nl-NL"/>
              </w:rPr>
            </w:pPr>
            <w:r w:rsidRPr="00A82810">
              <w:rPr>
                <w:color w:val="FF0000"/>
                <w:lang w:val="nl-NL"/>
              </w:rPr>
              <w:t>B. U = 200 V.</w:t>
            </w:r>
            <w:r w:rsidR="00A82810">
              <w:rPr>
                <w:lang w:val="nl-NL"/>
              </w:rPr>
              <w:tab/>
            </w:r>
            <w:r w:rsidR="00A82810">
              <w:rPr>
                <w:lang w:val="nl-NL"/>
              </w:rPr>
              <w:tab/>
            </w:r>
            <w:r w:rsidR="00A82810">
              <w:rPr>
                <w:lang w:val="nl-NL"/>
              </w:rPr>
              <w:tab/>
              <w:t>C. U = 200</w:t>
            </w:r>
            <m:oMath>
              <m:rad>
                <m:radPr>
                  <m:degHide m:val="1"/>
                  <m:ctrlPr>
                    <w:rPr>
                      <w:rFonts w:ascii="Cambria Math" w:hAnsi="Cambria Math"/>
                      <w:i/>
                      <w:lang w:val="nl-NL"/>
                    </w:rPr>
                  </m:ctrlPr>
                </m:radPr>
                <m:deg/>
                <m:e>
                  <m:r>
                    <w:rPr>
                      <w:rFonts w:ascii="Cambria Math" w:hAnsi="Cambria Math"/>
                      <w:lang w:val="nl-NL"/>
                    </w:rPr>
                    <m:t>6</m:t>
                  </m:r>
                </m:e>
              </m:rad>
            </m:oMath>
            <w:r w:rsidRPr="00080D04">
              <w:rPr>
                <w:lang w:val="nl-NL"/>
              </w:rPr>
              <w:t xml:space="preserve"> V.</w:t>
            </w:r>
            <w:r w:rsidRPr="00080D04">
              <w:rPr>
                <w:lang w:val="nl-NL"/>
              </w:rPr>
              <w:tab/>
            </w:r>
            <w:r w:rsidRPr="00080D04">
              <w:rPr>
                <w:lang w:val="nl-NL"/>
              </w:rPr>
              <w:tab/>
              <w:t>D. U = 220</w:t>
            </w:r>
            <m:oMath>
              <m:rad>
                <m:radPr>
                  <m:degHide m:val="1"/>
                  <m:ctrlPr>
                    <w:rPr>
                      <w:rFonts w:ascii="Cambria Math" w:hAnsi="Cambria Math"/>
                      <w:i/>
                      <w:lang w:val="nl-NL"/>
                    </w:rPr>
                  </m:ctrlPr>
                </m:radPr>
                <m:deg/>
                <m:e>
                  <m:r>
                    <w:rPr>
                      <w:rFonts w:ascii="Cambria Math" w:hAnsi="Cambria Math"/>
                      <w:lang w:val="nl-NL"/>
                    </w:rPr>
                    <m:t>3</m:t>
                  </m:r>
                </m:e>
              </m:rad>
            </m:oMath>
            <w:r w:rsidRPr="00080D04">
              <w:rPr>
                <w:lang w:val="nl-NL"/>
              </w:rPr>
              <w:t xml:space="preserve"> V.</w:t>
            </w:r>
          </w:p>
          <w:p w:rsidR="00F476FC" w:rsidRPr="00A83B3E" w:rsidRDefault="00F476FC" w:rsidP="00623A43"/>
        </w:tc>
        <w:tc>
          <w:tcPr>
            <w:tcW w:w="4111" w:type="dxa"/>
          </w:tcPr>
          <w:p w:rsidR="00883677" w:rsidRDefault="00883677" w:rsidP="00623A43">
            <w:pPr>
              <w:rPr>
                <w:b/>
              </w:rPr>
            </w:pPr>
            <w:r w:rsidRPr="00CD2798">
              <w:rPr>
                <w:iCs/>
                <w:lang w:val="nl-NL"/>
              </w:rPr>
              <w:lastRenderedPageBreak/>
              <w:t>*</w:t>
            </w:r>
            <w:r w:rsidRPr="00A83B3E">
              <w:rPr>
                <w:b/>
              </w:rPr>
              <w:t xml:space="preserve"> Thuộc chuẩn KTKN</w:t>
            </w:r>
          </w:p>
          <w:p w:rsidR="00883677" w:rsidRPr="00883677" w:rsidRDefault="00883677" w:rsidP="00623A43">
            <w:pPr>
              <w:rPr>
                <w:rFonts w:ascii=".VnArial" w:hAnsi=".VnArial"/>
              </w:rPr>
            </w:pPr>
            <w:r w:rsidRPr="00883677">
              <w:rPr>
                <w:rFonts w:ascii=".VnArial" w:hAnsi=".VnArial"/>
                <w:lang w:val="nl-NL"/>
              </w:rPr>
              <w:t>BiÕt c¸ch biÓu diÔn ®</w:t>
            </w:r>
            <w:r w:rsidRPr="00883677">
              <w:rPr>
                <w:rFonts w:ascii=".VnArial" w:hAnsi=".VnArial"/>
                <w:lang w:val="nl-NL"/>
              </w:rPr>
              <w:softHyphen/>
              <w:t>îc dao ®éng ®iÒu hoµ b»ng vect¬ quay.</w:t>
            </w:r>
          </w:p>
          <w:p w:rsidR="00883677" w:rsidRPr="00EB4BD4" w:rsidRDefault="00883677" w:rsidP="00623A43">
            <w:pPr>
              <w:rPr>
                <w:b/>
              </w:rPr>
            </w:pPr>
            <w:r w:rsidRPr="00EB4BD4">
              <w:rPr>
                <w:b/>
              </w:rPr>
              <w:lastRenderedPageBreak/>
              <w:t>* Gây nhiễu</w:t>
            </w:r>
          </w:p>
          <w:p w:rsidR="00A82810" w:rsidRDefault="005F7820" w:rsidP="00623A43">
            <w:r>
              <w:t xml:space="preserve">A. </w:t>
            </w:r>
            <w:r w:rsidR="00A82810">
              <w:t xml:space="preserve">HS quên chia </w:t>
            </w:r>
            <m:oMath>
              <m:rad>
                <m:radPr>
                  <m:degHide m:val="1"/>
                  <m:ctrlPr>
                    <w:rPr>
                      <w:rFonts w:ascii="Cambria Math" w:hAnsi="Cambria Math"/>
                      <w:i/>
                    </w:rPr>
                  </m:ctrlPr>
                </m:radPr>
                <m:deg/>
                <m:e>
                  <m:r>
                    <w:rPr>
                      <w:rFonts w:ascii="Cambria Math" w:hAnsi="Cambria Math"/>
                    </w:rPr>
                    <m:t>2</m:t>
                  </m:r>
                </m:e>
              </m:rad>
            </m:oMath>
            <w:r w:rsidR="00A82810">
              <w:t xml:space="preserve"> đọc không kỹ đề;</w:t>
            </w:r>
          </w:p>
          <w:p w:rsidR="00F476FC" w:rsidRDefault="00A82810" w:rsidP="00623A43">
            <w:r>
              <w:t xml:space="preserve">C. </w:t>
            </w:r>
            <w:r w:rsidR="005F7820">
              <w:t xml:space="preserve">HS dùng sai công thức </w:t>
            </w:r>
            <w:r>
              <w:t>;</w:t>
            </w:r>
          </w:p>
          <w:p w:rsidR="00A82810" w:rsidRDefault="00A82810" w:rsidP="00623A43">
            <w:r>
              <w:t xml:space="preserve">D. HS dùng qui tắc tam suất </w:t>
            </w:r>
          </w:p>
          <w:p w:rsidR="005F7820" w:rsidRPr="00A83B3E" w:rsidRDefault="005F7820" w:rsidP="00623A43"/>
        </w:tc>
      </w:tr>
    </w:tbl>
    <w:p w:rsidR="00F476FC" w:rsidRPr="00A83B3E" w:rsidRDefault="00F476FC" w:rsidP="00623A43">
      <w:pPr>
        <w:rPr>
          <w:b/>
        </w:rPr>
      </w:pPr>
    </w:p>
    <w:p w:rsidR="00F476FC" w:rsidRPr="00A83B3E" w:rsidRDefault="00F476FC" w:rsidP="00623A43">
      <w:pPr>
        <w:spacing w:after="200" w:line="276" w:lineRule="auto"/>
        <w:rPr>
          <w:b/>
        </w:rPr>
      </w:pPr>
    </w:p>
    <w:p w:rsidR="00F476FC" w:rsidRPr="00A83B3E" w:rsidRDefault="00186E3A" w:rsidP="00623A43">
      <w:pPr>
        <w:ind w:firstLine="720"/>
        <w:rPr>
          <w:b/>
        </w:rPr>
      </w:pPr>
      <w:r>
        <w:rPr>
          <w:b/>
        </w:rPr>
        <w:t>2. Tên bài: MẪU NGUYÊN TỬ BO</w:t>
      </w:r>
    </w:p>
    <w:p w:rsidR="00F476FC" w:rsidRPr="00A83B3E" w:rsidRDefault="00F476FC" w:rsidP="00623A43">
      <w:pPr>
        <w:ind w:firstLine="720"/>
        <w:rPr>
          <w:b/>
        </w:rPr>
      </w:pPr>
    </w:p>
    <w:tbl>
      <w:tblPr>
        <w:tblStyle w:val="TableGrid"/>
        <w:tblW w:w="0" w:type="auto"/>
        <w:tblLook w:val="04A0" w:firstRow="1" w:lastRow="0" w:firstColumn="1" w:lastColumn="0" w:noHBand="0" w:noVBand="1"/>
      </w:tblPr>
      <w:tblGrid>
        <w:gridCol w:w="1558"/>
        <w:gridCol w:w="3937"/>
        <w:gridCol w:w="4111"/>
      </w:tblGrid>
      <w:tr w:rsidR="00F476FC" w:rsidRPr="00A83B3E" w:rsidTr="004D66D1">
        <w:tc>
          <w:tcPr>
            <w:tcW w:w="1558" w:type="dxa"/>
            <w:vAlign w:val="center"/>
          </w:tcPr>
          <w:p w:rsidR="00F476FC" w:rsidRPr="00A83B3E" w:rsidRDefault="00F476FC" w:rsidP="00623A43">
            <w:pPr>
              <w:rPr>
                <w:b/>
              </w:rPr>
            </w:pPr>
            <w:r w:rsidRPr="00A83B3E">
              <w:rPr>
                <w:b/>
              </w:rPr>
              <w:t>Mức độ</w:t>
            </w:r>
          </w:p>
        </w:tc>
        <w:tc>
          <w:tcPr>
            <w:tcW w:w="3937" w:type="dxa"/>
            <w:vAlign w:val="center"/>
          </w:tcPr>
          <w:p w:rsidR="00F476FC" w:rsidRPr="00A83B3E" w:rsidRDefault="00F476FC" w:rsidP="00623A43">
            <w:pPr>
              <w:rPr>
                <w:b/>
              </w:rPr>
            </w:pPr>
            <w:r w:rsidRPr="00A83B3E">
              <w:rPr>
                <w:b/>
              </w:rPr>
              <w:t>Câu hỏi</w:t>
            </w:r>
          </w:p>
        </w:tc>
        <w:tc>
          <w:tcPr>
            <w:tcW w:w="4111" w:type="dxa"/>
            <w:vAlign w:val="center"/>
          </w:tcPr>
          <w:p w:rsidR="00F476FC" w:rsidRPr="00A83B3E" w:rsidRDefault="00F476FC" w:rsidP="00623A43">
            <w:pPr>
              <w:rPr>
                <w:b/>
              </w:rPr>
            </w:pPr>
            <w:r w:rsidRPr="00A83B3E">
              <w:rPr>
                <w:b/>
              </w:rPr>
              <w:t>Thuộc chuẩn KTKN nào và đưa ra lí do có các phương án nhiễu trong câu hỏi</w:t>
            </w:r>
          </w:p>
        </w:tc>
      </w:tr>
      <w:tr w:rsidR="00F476FC" w:rsidRPr="00A83B3E" w:rsidTr="004D66D1">
        <w:tc>
          <w:tcPr>
            <w:tcW w:w="1558" w:type="dxa"/>
            <w:vAlign w:val="center"/>
          </w:tcPr>
          <w:p w:rsidR="00F476FC" w:rsidRPr="00A83B3E" w:rsidRDefault="00F476FC" w:rsidP="00623A43">
            <w:pPr>
              <w:rPr>
                <w:b/>
              </w:rPr>
            </w:pPr>
            <w:r w:rsidRPr="00A83B3E">
              <w:rPr>
                <w:b/>
              </w:rPr>
              <w:t>Nhận biết</w:t>
            </w:r>
          </w:p>
        </w:tc>
        <w:tc>
          <w:tcPr>
            <w:tcW w:w="3937" w:type="dxa"/>
          </w:tcPr>
          <w:p w:rsidR="00E116DC" w:rsidRDefault="002F5E33" w:rsidP="00623A43">
            <w:pPr>
              <w:tabs>
                <w:tab w:val="center" w:pos="4320"/>
              </w:tabs>
              <w:rPr>
                <w:lang w:val="pt-BR"/>
              </w:rPr>
            </w:pPr>
            <w:r w:rsidRPr="002557D2">
              <w:rPr>
                <w:b/>
                <w:lang w:val="pt-BR"/>
              </w:rPr>
              <w:t>Câu1</w:t>
            </w:r>
            <w:r>
              <w:rPr>
                <w:lang w:val="pt-BR"/>
              </w:rPr>
              <w:t>.</w:t>
            </w:r>
            <w:r w:rsidR="00E116DC">
              <w:rPr>
                <w:lang w:val="pt-BR"/>
              </w:rPr>
              <w:t xml:space="preserve">Chọn câu </w:t>
            </w:r>
            <w:r w:rsidR="00E116DC" w:rsidRPr="00E116DC">
              <w:rPr>
                <w:b/>
                <w:lang w:val="pt-BR"/>
              </w:rPr>
              <w:t>sai</w:t>
            </w:r>
            <w:r w:rsidR="00E116DC">
              <w:rPr>
                <w:lang w:val="pt-BR"/>
              </w:rPr>
              <w:t>.</w:t>
            </w:r>
          </w:p>
          <w:p w:rsidR="00C2344E" w:rsidRPr="00526699" w:rsidRDefault="00E116DC" w:rsidP="00623A43">
            <w:pPr>
              <w:tabs>
                <w:tab w:val="center" w:pos="4320"/>
              </w:tabs>
              <w:rPr>
                <w:lang w:val="pt-BR"/>
              </w:rPr>
            </w:pPr>
            <w:r>
              <w:rPr>
                <w:lang w:val="pt-BR"/>
              </w:rPr>
              <w:t>Trong các trạng thái dừng, nguyên tử</w:t>
            </w:r>
          </w:p>
          <w:p w:rsidR="00C2344E" w:rsidRPr="00526699" w:rsidRDefault="002F5E33" w:rsidP="00623A43">
            <w:pPr>
              <w:tabs>
                <w:tab w:val="center" w:pos="4320"/>
              </w:tabs>
              <w:rPr>
                <w:lang w:val="pt-BR"/>
              </w:rPr>
            </w:pPr>
            <w:r>
              <w:rPr>
                <w:lang w:val="pt-BR"/>
              </w:rPr>
              <w:t xml:space="preserve">A. </w:t>
            </w:r>
            <w:r w:rsidR="00E116DC">
              <w:rPr>
                <w:lang w:val="pt-BR"/>
              </w:rPr>
              <w:t>có năng lượng xác định</w:t>
            </w:r>
            <w:r w:rsidR="00C2344E" w:rsidRPr="00526699">
              <w:rPr>
                <w:lang w:val="pt-BR"/>
              </w:rPr>
              <w:t>.</w:t>
            </w:r>
          </w:p>
          <w:p w:rsidR="00C2344E" w:rsidRPr="00526699" w:rsidRDefault="002F5E33" w:rsidP="00623A43">
            <w:pPr>
              <w:tabs>
                <w:tab w:val="center" w:pos="4320"/>
              </w:tabs>
              <w:rPr>
                <w:lang w:val="pt-BR"/>
              </w:rPr>
            </w:pPr>
            <w:r>
              <w:rPr>
                <w:lang w:val="pt-BR"/>
              </w:rPr>
              <w:t xml:space="preserve">B. </w:t>
            </w:r>
            <w:r w:rsidR="00E116DC">
              <w:rPr>
                <w:lang w:val="pt-BR"/>
              </w:rPr>
              <w:t>không bức xạ</w:t>
            </w:r>
            <w:r w:rsidR="00C2344E" w:rsidRPr="00526699">
              <w:rPr>
                <w:lang w:val="pt-BR"/>
              </w:rPr>
              <w:t>.</w:t>
            </w:r>
          </w:p>
          <w:p w:rsidR="00C2344E" w:rsidRPr="00526699" w:rsidRDefault="002F5E33" w:rsidP="00623A43">
            <w:pPr>
              <w:tabs>
                <w:tab w:val="center" w:pos="4320"/>
              </w:tabs>
              <w:rPr>
                <w:lang w:val="pt-BR"/>
              </w:rPr>
            </w:pPr>
            <w:r>
              <w:rPr>
                <w:lang w:val="pt-BR"/>
              </w:rPr>
              <w:t xml:space="preserve">C. </w:t>
            </w:r>
            <w:r w:rsidR="00E116DC">
              <w:rPr>
                <w:lang w:val="pt-BR"/>
              </w:rPr>
              <w:t>có các electron chuyển động trên các quỹ đạo dừng</w:t>
            </w:r>
            <w:r w:rsidR="00C2344E" w:rsidRPr="00526699">
              <w:rPr>
                <w:lang w:val="pt-BR"/>
              </w:rPr>
              <w:t>.</w:t>
            </w:r>
          </w:p>
          <w:p w:rsidR="00C2344E" w:rsidRPr="00526699" w:rsidRDefault="002F5E33" w:rsidP="00623A43">
            <w:pPr>
              <w:tabs>
                <w:tab w:val="center" w:pos="4320"/>
              </w:tabs>
              <w:rPr>
                <w:lang w:val="pt-BR"/>
              </w:rPr>
            </w:pPr>
            <w:r>
              <w:rPr>
                <w:lang w:val="pt-BR"/>
              </w:rPr>
              <w:t xml:space="preserve">C. </w:t>
            </w:r>
            <w:r w:rsidR="00E116DC">
              <w:rPr>
                <w:lang w:val="pt-BR"/>
              </w:rPr>
              <w:t>có các electron không chuyển động</w:t>
            </w:r>
            <w:r w:rsidR="00C2344E" w:rsidRPr="00526699">
              <w:rPr>
                <w:lang w:val="pt-BR"/>
              </w:rPr>
              <w:t>.</w:t>
            </w:r>
          </w:p>
          <w:p w:rsidR="00F476FC" w:rsidRPr="00A83B3E" w:rsidRDefault="00F476FC" w:rsidP="00623A43"/>
          <w:p w:rsidR="00F476FC" w:rsidRPr="00A83B3E" w:rsidRDefault="00F476FC" w:rsidP="00623A43"/>
        </w:tc>
        <w:tc>
          <w:tcPr>
            <w:tcW w:w="4111" w:type="dxa"/>
          </w:tcPr>
          <w:p w:rsidR="002557D2" w:rsidRDefault="002557D2" w:rsidP="00623A43">
            <w:pPr>
              <w:rPr>
                <w:b/>
              </w:rPr>
            </w:pPr>
            <w:r w:rsidRPr="00CD2798">
              <w:rPr>
                <w:iCs/>
                <w:lang w:val="nl-NL"/>
              </w:rPr>
              <w:t>*</w:t>
            </w:r>
            <w:r w:rsidRPr="00A83B3E">
              <w:rPr>
                <w:b/>
              </w:rPr>
              <w:t xml:space="preserve"> Thuộc chuẩn KTKN</w:t>
            </w:r>
          </w:p>
          <w:p w:rsidR="002557D2" w:rsidRPr="002557D2" w:rsidRDefault="002557D2" w:rsidP="00623A43">
            <w:pPr>
              <w:rPr>
                <w:rFonts w:ascii=".VnArial" w:hAnsi=".VnArial"/>
              </w:rPr>
            </w:pPr>
            <w:r w:rsidRPr="002557D2">
              <w:rPr>
                <w:rFonts w:ascii=".VnArial" w:hAnsi=".VnArial"/>
                <w:lang w:val="nl-NL"/>
              </w:rPr>
              <w:t>Trong c¸c tr¹ng th¸i dõng cña nguyªn tö, ªlectron chØ chuyÓn ®éng quanh h¹t nh©n theo nh÷ng quü ®¹o cã b¸n kÝnh hoµn toµn x¸c ®Þnh, gäi lµ c¸c quü ®¹o dõng.</w:t>
            </w:r>
          </w:p>
          <w:p w:rsidR="002557D2" w:rsidRDefault="002557D2" w:rsidP="00623A43">
            <w:r>
              <w:t xml:space="preserve">* </w:t>
            </w:r>
            <w:r w:rsidRPr="002557D2">
              <w:rPr>
                <w:b/>
              </w:rPr>
              <w:t>Gây nhiễu</w:t>
            </w:r>
          </w:p>
          <w:p w:rsidR="00873D4C" w:rsidRPr="00A83B3E" w:rsidRDefault="002557D2" w:rsidP="00623A43">
            <w:r>
              <w:t>C. HS nhầm dừng là không chuyển động</w:t>
            </w:r>
          </w:p>
        </w:tc>
      </w:tr>
      <w:tr w:rsidR="00F476FC" w:rsidRPr="00A83B3E" w:rsidTr="004D66D1">
        <w:tc>
          <w:tcPr>
            <w:tcW w:w="1558" w:type="dxa"/>
            <w:vAlign w:val="center"/>
          </w:tcPr>
          <w:p w:rsidR="00F476FC" w:rsidRPr="00A83B3E" w:rsidRDefault="00F476FC" w:rsidP="00623A43">
            <w:pPr>
              <w:rPr>
                <w:b/>
              </w:rPr>
            </w:pPr>
            <w:r w:rsidRPr="00A83B3E">
              <w:rPr>
                <w:b/>
              </w:rPr>
              <w:t>Thông hiểu</w:t>
            </w:r>
          </w:p>
        </w:tc>
        <w:tc>
          <w:tcPr>
            <w:tcW w:w="3937" w:type="dxa"/>
          </w:tcPr>
          <w:p w:rsidR="004223C5" w:rsidRPr="00323F06" w:rsidRDefault="004223C5" w:rsidP="00623A43">
            <w:pPr>
              <w:rPr>
                <w:lang w:val="pt-BR"/>
              </w:rPr>
            </w:pPr>
            <w:r w:rsidRPr="006F6079">
              <w:rPr>
                <w:b/>
                <w:lang w:val="pt-BR"/>
              </w:rPr>
              <w:t>Câu 2.</w:t>
            </w:r>
            <w:r>
              <w:rPr>
                <w:lang w:val="pt-BR"/>
              </w:rPr>
              <w:t xml:space="preserve"> </w:t>
            </w:r>
            <w:r w:rsidRPr="00323F06">
              <w:rPr>
                <w:lang w:val="pt-BR"/>
              </w:rPr>
              <w:t>Biết bán kính Bo là r</w:t>
            </w:r>
            <w:r w:rsidRPr="00323F06">
              <w:rPr>
                <w:vertAlign w:val="subscript"/>
                <w:lang w:val="pt-BR"/>
              </w:rPr>
              <w:t>0</w:t>
            </w:r>
            <w:r w:rsidRPr="00323F06">
              <w:rPr>
                <w:lang w:val="pt-BR"/>
              </w:rPr>
              <w:t>=</w:t>
            </w:r>
            <w:r>
              <w:rPr>
                <w:lang w:val="pt-BR"/>
              </w:rPr>
              <w:t xml:space="preserve"> </w:t>
            </w:r>
            <w:r w:rsidRPr="00323F06">
              <w:rPr>
                <w:lang w:val="pt-BR"/>
              </w:rPr>
              <w:t>5,3.10</w:t>
            </w:r>
            <w:r w:rsidRPr="00323F06">
              <w:rPr>
                <w:vertAlign w:val="superscript"/>
                <w:lang w:val="pt-BR"/>
              </w:rPr>
              <w:t>-11</w:t>
            </w:r>
            <w:r w:rsidRPr="00323F06">
              <w:rPr>
                <w:lang w:val="pt-BR"/>
              </w:rPr>
              <w:t>m. Bán kính quỹ đạo dừng M trong nguyên tử hidro là:</w:t>
            </w:r>
          </w:p>
          <w:p w:rsidR="004223C5" w:rsidRDefault="004223C5" w:rsidP="00623A43">
            <w:pPr>
              <w:tabs>
                <w:tab w:val="left" w:pos="540"/>
                <w:tab w:val="left" w:pos="2700"/>
                <w:tab w:val="left" w:pos="4680"/>
                <w:tab w:val="left" w:pos="7020"/>
              </w:tabs>
            </w:pPr>
            <w:r w:rsidRPr="00323F06">
              <w:t>A.132,5.10</w:t>
            </w:r>
            <w:r w:rsidRPr="00323F06">
              <w:rPr>
                <w:vertAlign w:val="superscript"/>
              </w:rPr>
              <w:t>-11</w:t>
            </w:r>
            <w:r w:rsidRPr="00323F06">
              <w:t>m</w:t>
            </w:r>
            <w:r w:rsidR="00BA40F5">
              <w:t>;</w:t>
            </w:r>
            <w:r w:rsidRPr="00323F06">
              <w:t xml:space="preserve">                   </w:t>
            </w:r>
          </w:p>
          <w:p w:rsidR="004223C5" w:rsidRDefault="00BC09D2" w:rsidP="00623A43">
            <w:pPr>
              <w:tabs>
                <w:tab w:val="left" w:pos="540"/>
                <w:tab w:val="left" w:pos="2700"/>
                <w:tab w:val="left" w:pos="4680"/>
                <w:tab w:val="left" w:pos="7020"/>
              </w:tabs>
            </w:pPr>
            <w:r>
              <w:t>B. 15,9</w:t>
            </w:r>
            <w:r w:rsidR="004223C5" w:rsidRPr="00323F06">
              <w:t>.10</w:t>
            </w:r>
            <w:r w:rsidR="004223C5" w:rsidRPr="00323F06">
              <w:rPr>
                <w:vertAlign w:val="superscript"/>
              </w:rPr>
              <w:t>-11</w:t>
            </w:r>
            <w:r w:rsidR="004223C5" w:rsidRPr="00323F06">
              <w:t>m</w:t>
            </w:r>
            <w:r w:rsidR="00BA40F5">
              <w:t>;</w:t>
            </w:r>
            <w:r w:rsidR="004223C5" w:rsidRPr="00323F06">
              <w:t xml:space="preserve">                        </w:t>
            </w:r>
          </w:p>
          <w:p w:rsidR="004223C5" w:rsidRDefault="004223C5" w:rsidP="00623A43">
            <w:pPr>
              <w:tabs>
                <w:tab w:val="left" w:pos="540"/>
                <w:tab w:val="left" w:pos="2700"/>
                <w:tab w:val="left" w:pos="4680"/>
                <w:tab w:val="left" w:pos="7020"/>
              </w:tabs>
            </w:pPr>
            <w:r w:rsidRPr="00323F06">
              <w:t>C. 21,2.10</w:t>
            </w:r>
            <w:r w:rsidRPr="00323F06">
              <w:rPr>
                <w:vertAlign w:val="superscript"/>
              </w:rPr>
              <w:t>-11</w:t>
            </w:r>
            <w:r w:rsidRPr="00323F06">
              <w:t>m</w:t>
            </w:r>
            <w:r w:rsidR="00BA40F5">
              <w:t>;</w:t>
            </w:r>
            <w:r w:rsidRPr="00323F06">
              <w:t xml:space="preserve">                          </w:t>
            </w:r>
          </w:p>
          <w:p w:rsidR="004223C5" w:rsidRDefault="004223C5" w:rsidP="00623A43">
            <w:pPr>
              <w:tabs>
                <w:tab w:val="left" w:pos="540"/>
                <w:tab w:val="left" w:pos="2700"/>
                <w:tab w:val="left" w:pos="4680"/>
                <w:tab w:val="left" w:pos="7020"/>
              </w:tabs>
              <w:rPr>
                <w:color w:val="FF0000"/>
              </w:rPr>
            </w:pPr>
            <w:r w:rsidRPr="001D0DE2">
              <w:rPr>
                <w:color w:val="FF0000"/>
              </w:rPr>
              <w:t>D. 47</w:t>
            </w:r>
            <w:proofErr w:type="gramStart"/>
            <w:r w:rsidRPr="001D0DE2">
              <w:rPr>
                <w:color w:val="FF0000"/>
              </w:rPr>
              <w:t>,7.10</w:t>
            </w:r>
            <w:proofErr w:type="gramEnd"/>
            <w:r w:rsidRPr="001D0DE2">
              <w:rPr>
                <w:color w:val="FF0000"/>
                <w:vertAlign w:val="superscript"/>
              </w:rPr>
              <w:t>-11</w:t>
            </w:r>
            <w:r w:rsidRPr="001D0DE2">
              <w:rPr>
                <w:color w:val="FF0000"/>
              </w:rPr>
              <w:t>m.</w:t>
            </w:r>
          </w:p>
          <w:p w:rsidR="00F476FC" w:rsidRPr="001D4644" w:rsidRDefault="00F476FC" w:rsidP="00623A43"/>
        </w:tc>
        <w:tc>
          <w:tcPr>
            <w:tcW w:w="4111" w:type="dxa"/>
          </w:tcPr>
          <w:p w:rsidR="006F6079" w:rsidRDefault="006F6079" w:rsidP="00623A43">
            <w:pPr>
              <w:rPr>
                <w:b/>
              </w:rPr>
            </w:pPr>
            <w:r w:rsidRPr="00CD2798">
              <w:rPr>
                <w:iCs/>
                <w:lang w:val="nl-NL"/>
              </w:rPr>
              <w:lastRenderedPageBreak/>
              <w:t>*</w:t>
            </w:r>
            <w:r w:rsidRPr="00A83B3E">
              <w:rPr>
                <w:b/>
              </w:rPr>
              <w:t xml:space="preserve"> Thuộc chuẩn KTKN</w:t>
            </w:r>
          </w:p>
          <w:p w:rsidR="006F6079" w:rsidRPr="006F6079" w:rsidRDefault="006F6079" w:rsidP="00623A43">
            <w:pPr>
              <w:pStyle w:val="bangtxt"/>
              <w:jc w:val="left"/>
              <w:rPr>
                <w:sz w:val="32"/>
                <w:lang w:val="nl-NL"/>
              </w:rPr>
            </w:pPr>
            <w:r w:rsidRPr="006F6079">
              <w:rPr>
                <w:rFonts w:ascii="Symbol" w:hAnsi="Symbol"/>
                <w:sz w:val="32"/>
                <w:lang w:val="nl-NL"/>
              </w:rPr>
              <w:sym w:font="Symbol" w:char="F0B7"/>
            </w:r>
            <w:r w:rsidRPr="006F6079">
              <w:rPr>
                <w:rFonts w:ascii="Symbol" w:hAnsi="Symbol"/>
                <w:sz w:val="32"/>
                <w:lang w:val="nl-NL"/>
              </w:rPr>
              <w:t></w:t>
            </w:r>
            <w:r w:rsidRPr="006F6079">
              <w:rPr>
                <w:sz w:val="32"/>
                <w:lang w:val="nl-NL"/>
              </w:rPr>
              <w:t xml:space="preserve">§èi víi nguyªn tö hi®r«, b¸n </w:t>
            </w:r>
            <w:r>
              <w:rPr>
                <w:sz w:val="32"/>
                <w:lang w:val="nl-NL"/>
              </w:rPr>
              <w:t>kÝnh quü ®¹o tØ lÖ víi b×nh ph</w:t>
            </w:r>
            <w:r>
              <w:rPr>
                <w:sz w:val="32"/>
                <w:lang w:val="nl-NL"/>
              </w:rPr>
              <w:softHyphen/>
            </w:r>
            <w:r>
              <w:rPr>
                <w:rFonts w:ascii="Arial" w:hAnsi="Arial" w:cs="Arial"/>
                <w:sz w:val="32"/>
                <w:lang w:val="vi-VN"/>
              </w:rPr>
              <w:t>ươ</w:t>
            </w:r>
            <w:r w:rsidRPr="006F6079">
              <w:rPr>
                <w:sz w:val="32"/>
                <w:lang w:val="nl-NL"/>
              </w:rPr>
              <w:t>ng c¸c sè nguyªn liªn tiÕp</w:t>
            </w:r>
            <w:del w:id="2" w:author="Xuan_dung" w:date="2009-08-14T14:47:00Z">
              <w:r w:rsidRPr="006F6079">
                <w:rPr>
                  <w:sz w:val="32"/>
                  <w:lang w:val="nl-NL"/>
                </w:rPr>
                <w:delText xml:space="preserve"> :</w:delText>
              </w:r>
            </w:del>
            <w:r w:rsidRPr="006F6079">
              <w:rPr>
                <w:sz w:val="32"/>
                <w:lang w:val="nl-NL"/>
              </w:rPr>
              <w:t>. Quü ®¹o K cã b¸n kÝnh nhá nhÊt r</w:t>
            </w:r>
            <w:r w:rsidRPr="006F6079">
              <w:rPr>
                <w:sz w:val="36"/>
                <w:vertAlign w:val="subscript"/>
                <w:lang w:val="nl-NL"/>
              </w:rPr>
              <w:t>0</w:t>
            </w:r>
            <w:r w:rsidRPr="006F6079">
              <w:rPr>
                <w:sz w:val="36"/>
                <w:szCs w:val="30"/>
                <w:vertAlign w:val="subscript"/>
                <w:lang w:val="nl-NL"/>
              </w:rPr>
              <w:t xml:space="preserve"> </w:t>
            </w:r>
            <w:r w:rsidRPr="006F6079">
              <w:rPr>
                <w:sz w:val="32"/>
                <w:lang w:val="nl-NL"/>
              </w:rPr>
              <w:t>= 5,3.10</w:t>
            </w:r>
            <w:r w:rsidRPr="006F6079">
              <w:rPr>
                <w:rFonts w:ascii="Symbol" w:hAnsi="Symbol"/>
                <w:sz w:val="36"/>
                <w:szCs w:val="30"/>
                <w:vertAlign w:val="superscript"/>
                <w:lang w:val="nl-NL"/>
              </w:rPr>
              <w:t></w:t>
            </w:r>
            <w:r w:rsidRPr="006F6079">
              <w:rPr>
                <w:sz w:val="36"/>
                <w:szCs w:val="30"/>
                <w:vertAlign w:val="superscript"/>
                <w:lang w:val="nl-NL"/>
              </w:rPr>
              <w:t>11</w:t>
            </w:r>
            <w:r w:rsidRPr="006F6079">
              <w:rPr>
                <w:sz w:val="32"/>
                <w:lang w:val="nl-NL"/>
              </w:rPr>
              <w:t>m</w:t>
            </w:r>
            <w:del w:id="3" w:author="Xuan_dung" w:date="2009-08-14T14:47:00Z">
              <w:r w:rsidRPr="006F6079">
                <w:rPr>
                  <w:sz w:val="32"/>
                  <w:lang w:val="nl-NL"/>
                </w:rPr>
                <w:delText xml:space="preserve"> </w:delText>
              </w:r>
              <w:r w:rsidRPr="006F6079">
                <w:rPr>
                  <w:sz w:val="32"/>
                  <w:lang w:val="nl-NL"/>
                </w:rPr>
                <w:lastRenderedPageBreak/>
                <w:delText>:</w:delText>
              </w:r>
            </w:del>
            <w:ins w:id="4" w:author="Xuan_dung" w:date="2009-08-14T15:40:00Z">
              <w:r w:rsidRPr="006F6079">
                <w:rPr>
                  <w:sz w:val="32"/>
                  <w:lang w:val="nl-NL"/>
                </w:rPr>
                <w:t xml:space="preserve"> </w:t>
              </w:r>
            </w:ins>
            <w:r w:rsidRPr="006F6079">
              <w:rPr>
                <w:sz w:val="32"/>
                <w:lang w:val="nl-NL"/>
              </w:rPr>
              <w:t>(r</w:t>
            </w:r>
            <w:r w:rsidRPr="006F6079">
              <w:rPr>
                <w:sz w:val="36"/>
                <w:vertAlign w:val="subscript"/>
                <w:lang w:val="nl-NL"/>
              </w:rPr>
              <w:t>0</w:t>
            </w:r>
            <w:r w:rsidRPr="006F6079">
              <w:rPr>
                <w:sz w:val="32"/>
                <w:lang w:val="nl-NL"/>
              </w:rPr>
              <w:t xml:space="preserve"> lµ b¸n kÝnh Bo).</w:t>
            </w:r>
          </w:p>
          <w:p w:rsidR="006F6079" w:rsidRDefault="006F6079" w:rsidP="00623A43">
            <w:r>
              <w:t xml:space="preserve">* </w:t>
            </w:r>
            <w:r w:rsidRPr="006F6079">
              <w:rPr>
                <w:b/>
              </w:rPr>
              <w:t>Gây nhiễu</w:t>
            </w:r>
            <w:r>
              <w:t xml:space="preserve"> </w:t>
            </w:r>
          </w:p>
          <w:p w:rsidR="00F476FC" w:rsidRDefault="004223C5" w:rsidP="00623A43">
            <w:r>
              <w:t xml:space="preserve">A. </w:t>
            </w:r>
            <w:r w:rsidR="00BC09D2">
              <w:t>HS nhầm M là mức thứ 5;</w:t>
            </w:r>
          </w:p>
          <w:p w:rsidR="00BC09D2" w:rsidRDefault="00BC09D2" w:rsidP="00623A43">
            <w:r>
              <w:t>B. HS nhầm công thức thiếu bình phương;</w:t>
            </w:r>
          </w:p>
          <w:p w:rsidR="00BC09D2" w:rsidRPr="00A83B3E" w:rsidRDefault="00BC09D2" w:rsidP="00623A43">
            <w:r>
              <w:t>C. HS nhầm M là mức thứ 2</w:t>
            </w:r>
          </w:p>
        </w:tc>
      </w:tr>
      <w:tr w:rsidR="00F476FC" w:rsidRPr="00A83B3E" w:rsidTr="004D66D1">
        <w:tc>
          <w:tcPr>
            <w:tcW w:w="1558" w:type="dxa"/>
            <w:vAlign w:val="center"/>
          </w:tcPr>
          <w:p w:rsidR="00F476FC" w:rsidRPr="00A83B3E" w:rsidRDefault="00F476FC" w:rsidP="00623A43">
            <w:pPr>
              <w:rPr>
                <w:b/>
              </w:rPr>
            </w:pPr>
            <w:r w:rsidRPr="00A83B3E">
              <w:rPr>
                <w:b/>
              </w:rPr>
              <w:lastRenderedPageBreak/>
              <w:t>Vận dụng</w:t>
            </w:r>
          </w:p>
        </w:tc>
        <w:tc>
          <w:tcPr>
            <w:tcW w:w="3937" w:type="dxa"/>
          </w:tcPr>
          <w:p w:rsidR="00F476FC" w:rsidRPr="00A83B3E" w:rsidRDefault="00F476FC" w:rsidP="00623A43"/>
          <w:p w:rsidR="00C2344E" w:rsidRDefault="005B3DDD" w:rsidP="00623A43">
            <w:pPr>
              <w:rPr>
                <w:lang w:val="pt-BR"/>
              </w:rPr>
            </w:pPr>
            <w:r w:rsidRPr="005B3DDD">
              <w:rPr>
                <w:b/>
                <w:lang w:val="pt-BR"/>
              </w:rPr>
              <w:t>Câu 3.</w:t>
            </w:r>
            <w:r>
              <w:rPr>
                <w:lang w:val="pt-BR"/>
              </w:rPr>
              <w:t xml:space="preserve"> </w:t>
            </w:r>
            <w:r w:rsidR="00C2344E">
              <w:rPr>
                <w:lang w:val="pt-BR"/>
              </w:rPr>
              <w:t>Hãy xác định trạng thái kích thích cao nhất của các nguyên tử hidro trong trường hợp người ta chỉ thu được 6 vạch quang phổ phát xạ của nguyên tử hidro.</w:t>
            </w:r>
          </w:p>
          <w:p w:rsidR="00C2344E" w:rsidRDefault="00C2344E" w:rsidP="00623A43">
            <w:pPr>
              <w:rPr>
                <w:lang w:val="pt-BR"/>
              </w:rPr>
            </w:pPr>
            <w:r>
              <w:rPr>
                <w:lang w:val="pt-BR"/>
              </w:rPr>
              <w:t>A. Trạ</w:t>
            </w:r>
            <w:r w:rsidR="005B3DDD">
              <w:rPr>
                <w:lang w:val="pt-BR"/>
              </w:rPr>
              <w:t>ng thái P</w:t>
            </w:r>
            <w:r w:rsidR="00BA40F5">
              <w:rPr>
                <w:lang w:val="pt-BR"/>
              </w:rPr>
              <w:t>;</w:t>
            </w:r>
            <w:r>
              <w:rPr>
                <w:lang w:val="pt-BR"/>
              </w:rPr>
              <w:tab/>
            </w:r>
          </w:p>
          <w:p w:rsidR="00C2344E" w:rsidRDefault="00C2344E" w:rsidP="00623A43">
            <w:pPr>
              <w:rPr>
                <w:lang w:val="pt-BR"/>
              </w:rPr>
            </w:pPr>
            <w:r>
              <w:rPr>
                <w:lang w:val="pt-BR"/>
              </w:rPr>
              <w:t>B. Trạ</w:t>
            </w:r>
            <w:r w:rsidR="002A66EE">
              <w:rPr>
                <w:lang w:val="pt-BR"/>
              </w:rPr>
              <w:t>ng thái L</w:t>
            </w:r>
            <w:r w:rsidR="00BA40F5">
              <w:rPr>
                <w:lang w:val="pt-BR"/>
              </w:rPr>
              <w:t>;</w:t>
            </w:r>
            <w:r>
              <w:rPr>
                <w:lang w:val="pt-BR"/>
              </w:rPr>
              <w:tab/>
            </w:r>
          </w:p>
          <w:p w:rsidR="00C2344E" w:rsidRDefault="00C2344E" w:rsidP="00623A43">
            <w:pPr>
              <w:rPr>
                <w:lang w:val="pt-BR"/>
              </w:rPr>
            </w:pPr>
            <w:r w:rsidRPr="00B64F46">
              <w:rPr>
                <w:color w:val="FF0000"/>
                <w:lang w:val="pt-BR"/>
              </w:rPr>
              <w:t>C. Trạng thái N</w:t>
            </w:r>
            <w:r w:rsidR="00BA40F5">
              <w:rPr>
                <w:color w:val="FF0000"/>
                <w:lang w:val="pt-BR"/>
              </w:rPr>
              <w:t>;</w:t>
            </w:r>
            <w:r>
              <w:rPr>
                <w:lang w:val="pt-BR"/>
              </w:rPr>
              <w:tab/>
            </w:r>
          </w:p>
          <w:p w:rsidR="00C2344E" w:rsidRDefault="00C2344E" w:rsidP="00623A43">
            <w:pPr>
              <w:rPr>
                <w:lang w:val="pt-BR"/>
              </w:rPr>
            </w:pPr>
            <w:r>
              <w:rPr>
                <w:lang w:val="pt-BR"/>
              </w:rPr>
              <w:t>D. Trạ</w:t>
            </w:r>
            <w:r w:rsidR="002A66EE">
              <w:rPr>
                <w:lang w:val="pt-BR"/>
              </w:rPr>
              <w:t>ng thái M</w:t>
            </w:r>
            <w:r>
              <w:rPr>
                <w:lang w:val="pt-BR"/>
              </w:rPr>
              <w:t>.</w:t>
            </w:r>
          </w:p>
          <w:p w:rsidR="00F476FC" w:rsidRPr="00A83B3E" w:rsidRDefault="00F476FC" w:rsidP="00623A43"/>
          <w:p w:rsidR="00F476FC" w:rsidRPr="00A83B3E" w:rsidRDefault="00F476FC" w:rsidP="00623A43"/>
          <w:p w:rsidR="00F476FC" w:rsidRPr="00A83B3E" w:rsidRDefault="00F476FC" w:rsidP="00623A43"/>
          <w:p w:rsidR="00F476FC" w:rsidRPr="00A83B3E" w:rsidRDefault="00F476FC" w:rsidP="00623A43"/>
        </w:tc>
        <w:tc>
          <w:tcPr>
            <w:tcW w:w="4111" w:type="dxa"/>
          </w:tcPr>
          <w:p w:rsidR="00153C4B" w:rsidRDefault="00153C4B" w:rsidP="00623A43">
            <w:pPr>
              <w:rPr>
                <w:b/>
              </w:rPr>
            </w:pPr>
            <w:r w:rsidRPr="00CD2798">
              <w:rPr>
                <w:iCs/>
                <w:lang w:val="nl-NL"/>
              </w:rPr>
              <w:t>*</w:t>
            </w:r>
            <w:r w:rsidRPr="00A83B3E">
              <w:rPr>
                <w:b/>
              </w:rPr>
              <w:t xml:space="preserve"> Thuộc chuẩn KTKN</w:t>
            </w:r>
          </w:p>
          <w:p w:rsidR="00153C4B" w:rsidRPr="00153C4B" w:rsidRDefault="00153C4B" w:rsidP="00623A43">
            <w:pPr>
              <w:pStyle w:val="bangtxt"/>
              <w:jc w:val="left"/>
              <w:rPr>
                <w:sz w:val="32"/>
                <w:lang w:val="nl-NL"/>
              </w:rPr>
            </w:pPr>
            <w:r>
              <w:rPr>
                <w:sz w:val="32"/>
                <w:lang w:val="nl-NL"/>
              </w:rPr>
              <w:t>-</w:t>
            </w:r>
            <w:r w:rsidRPr="00153C4B">
              <w:rPr>
                <w:sz w:val="32"/>
                <w:lang w:val="nl-NL"/>
              </w:rPr>
              <w:t>Khi ªlectron chuyÓn tõ møc n¨ng l</w:t>
            </w:r>
            <w:r w:rsidRPr="00153C4B">
              <w:rPr>
                <w:sz w:val="32"/>
                <w:lang w:val="nl-NL"/>
              </w:rPr>
              <w:softHyphen/>
              <w:t>îng cao (E</w:t>
            </w:r>
            <w:r w:rsidRPr="00153C4B">
              <w:rPr>
                <w:sz w:val="36"/>
                <w:vertAlign w:val="subscript"/>
                <w:lang w:val="nl-NL"/>
              </w:rPr>
              <w:t>cao</w:t>
            </w:r>
            <w:r>
              <w:rPr>
                <w:sz w:val="32"/>
                <w:lang w:val="nl-NL"/>
              </w:rPr>
              <w:t>) xuèng møc n¨ng l</w:t>
            </w:r>
            <w:r>
              <w:rPr>
                <w:sz w:val="32"/>
                <w:lang w:val="nl-NL"/>
              </w:rPr>
              <w:softHyphen/>
            </w:r>
            <w:r>
              <w:rPr>
                <w:rFonts w:ascii="Arial" w:hAnsi="Arial" w:cs="Arial"/>
                <w:sz w:val="32"/>
                <w:lang w:val="vi-VN"/>
              </w:rPr>
              <w:t>ượ</w:t>
            </w:r>
            <w:r w:rsidRPr="00153C4B">
              <w:rPr>
                <w:sz w:val="32"/>
                <w:lang w:val="nl-NL"/>
              </w:rPr>
              <w:t>ng thÊp h¬n (E</w:t>
            </w:r>
            <w:r w:rsidRPr="00153C4B">
              <w:rPr>
                <w:sz w:val="36"/>
                <w:vertAlign w:val="subscript"/>
                <w:lang w:val="nl-NL"/>
              </w:rPr>
              <w:t>thÊp</w:t>
            </w:r>
            <w:r w:rsidRPr="00153C4B">
              <w:rPr>
                <w:sz w:val="32"/>
                <w:lang w:val="nl-NL"/>
              </w:rPr>
              <w:t>) th× nã ph¸t ra mét ph«t«n cã n¨ng l</w:t>
            </w:r>
            <w:r w:rsidRPr="00153C4B">
              <w:rPr>
                <w:sz w:val="32"/>
                <w:lang w:val="nl-NL"/>
              </w:rPr>
              <w:softHyphen/>
              <w:t>îng hoµn toµn x¸c ®Þnh</w:t>
            </w:r>
          </w:p>
          <w:p w:rsidR="00153C4B" w:rsidRPr="00153C4B" w:rsidRDefault="00153C4B" w:rsidP="00623A43">
            <w:pPr>
              <w:pStyle w:val="bangtxt"/>
              <w:jc w:val="left"/>
              <w:rPr>
                <w:sz w:val="32"/>
                <w:lang w:val="nl-NL"/>
              </w:rPr>
            </w:pPr>
            <w:r w:rsidRPr="00153C4B">
              <w:rPr>
                <w:sz w:val="32"/>
                <w:lang w:val="nl-NL"/>
              </w:rPr>
              <w:t>hf = E</w:t>
            </w:r>
            <w:r w:rsidRPr="00153C4B">
              <w:rPr>
                <w:sz w:val="36"/>
                <w:vertAlign w:val="subscript"/>
                <w:lang w:val="nl-NL"/>
              </w:rPr>
              <w:t>cao</w:t>
            </w:r>
            <w:r w:rsidRPr="00153C4B">
              <w:rPr>
                <w:sz w:val="32"/>
                <w:lang w:val="nl-NL"/>
              </w:rPr>
              <w:t xml:space="preserve"> </w:t>
            </w:r>
            <w:r w:rsidRPr="00153C4B">
              <w:rPr>
                <w:rFonts w:ascii="Symbol" w:hAnsi="Symbol"/>
                <w:sz w:val="32"/>
                <w:lang w:val="nl-NL"/>
              </w:rPr>
              <w:t></w:t>
            </w:r>
            <w:r w:rsidRPr="00153C4B">
              <w:rPr>
                <w:rFonts w:ascii="Symbol" w:hAnsi="Symbol"/>
                <w:sz w:val="32"/>
                <w:lang w:val="nl-NL"/>
              </w:rPr>
              <w:t></w:t>
            </w:r>
            <w:r w:rsidRPr="00153C4B">
              <w:rPr>
                <w:sz w:val="32"/>
                <w:lang w:val="nl-NL"/>
              </w:rPr>
              <w:t>E</w:t>
            </w:r>
            <w:r w:rsidRPr="00153C4B">
              <w:rPr>
                <w:sz w:val="36"/>
                <w:vertAlign w:val="subscript"/>
                <w:lang w:val="nl-NL"/>
              </w:rPr>
              <w:t>thÊp</w:t>
            </w:r>
          </w:p>
          <w:p w:rsidR="00153C4B" w:rsidRPr="00153C4B" w:rsidRDefault="00153C4B" w:rsidP="00623A43">
            <w:pPr>
              <w:rPr>
                <w:rFonts w:ascii=".VnArial" w:hAnsi=".VnArial"/>
              </w:rPr>
            </w:pPr>
            <w:r>
              <w:rPr>
                <w:rFonts w:ascii=".VnArial" w:hAnsi=".VnArial"/>
                <w:lang w:val="nl-NL"/>
              </w:rPr>
              <w:t xml:space="preserve">- </w:t>
            </w:r>
            <w:r w:rsidRPr="00153C4B">
              <w:rPr>
                <w:rFonts w:ascii=".VnArial" w:hAnsi=".VnArial"/>
                <w:lang w:val="nl-NL"/>
              </w:rPr>
              <w:t>Mçi ph«t«n cã tÇn sè f øng víi mét sãng ¸nh s¸ng ®¬n s¾c cã b</w:t>
            </w:r>
            <w:r w:rsidRPr="00153C4B">
              <w:rPr>
                <w:rFonts w:ascii=".VnArial" w:hAnsi=".VnArial"/>
                <w:lang w:val="nl-NL"/>
              </w:rPr>
              <w:softHyphen/>
              <w:t xml:space="preserve">íc sãng </w:t>
            </w:r>
            <w:r w:rsidRPr="00153C4B">
              <w:rPr>
                <w:rFonts w:ascii=".VnArial" w:eastAsia="Times New Roman" w:hAnsi=".VnArial"/>
                <w:position w:val="-24"/>
                <w:sz w:val="24"/>
                <w:szCs w:val="24"/>
                <w:lang w:val="nl-NL" w:eastAsia="en-US"/>
              </w:rPr>
              <w:object w:dxaOrig="645" w:dyaOrig="615">
                <v:shape id="_x0000_i1037" type="#_x0000_t75" style="width:32.25pt;height:30.75pt" o:ole="">
                  <v:imagedata r:id="rId27" o:title=""/>
                </v:shape>
                <o:OLEObject Type="Embed" ProgID="Equation.DSMT4" ShapeID="_x0000_i1037" DrawAspect="Content" ObjectID="_1543474807" r:id="rId28"/>
              </w:object>
            </w:r>
            <w:r w:rsidRPr="00153C4B">
              <w:rPr>
                <w:rFonts w:ascii=".VnArial" w:hAnsi=".VnArial"/>
                <w:lang w:val="nl-NL"/>
              </w:rPr>
              <w:t>, tøc lµ øng víi mét v¹ch phæ cã mét mµu</w:t>
            </w:r>
          </w:p>
          <w:p w:rsidR="00153C4B" w:rsidRPr="00153C4B" w:rsidRDefault="00153C4B" w:rsidP="00623A43">
            <w:pPr>
              <w:rPr>
                <w:b/>
              </w:rPr>
            </w:pPr>
            <w:r w:rsidRPr="00153C4B">
              <w:rPr>
                <w:b/>
              </w:rPr>
              <w:t>* Gây nhiễu</w:t>
            </w:r>
          </w:p>
          <w:p w:rsidR="00F476FC" w:rsidRDefault="005B3DDD" w:rsidP="00623A43">
            <w:r>
              <w:t>A. HS nhầm với electron ở mức thứ 6 là P;</w:t>
            </w:r>
          </w:p>
          <w:p w:rsidR="005B3DDD" w:rsidRDefault="005B3DDD" w:rsidP="00623A43">
            <w:r>
              <w:t xml:space="preserve">B. HS lấy </w:t>
            </w:r>
            <w:r w:rsidR="002A66EE">
              <w:t>6:2 – 1=2 và chọn mức L</w:t>
            </w:r>
            <w:r>
              <w:t>;</w:t>
            </w:r>
          </w:p>
          <w:p w:rsidR="005B3DDD" w:rsidRPr="00A83B3E" w:rsidRDefault="005B3DDD" w:rsidP="00623A43">
            <w:r>
              <w:t xml:space="preserve">D. </w:t>
            </w:r>
            <w:r w:rsidR="002A66EE">
              <w:t>Giải sai phương trình n ( n - 1) = 6*2</w:t>
            </w:r>
          </w:p>
        </w:tc>
      </w:tr>
      <w:tr w:rsidR="00F476FC" w:rsidRPr="00A83B3E" w:rsidTr="004D66D1">
        <w:tc>
          <w:tcPr>
            <w:tcW w:w="1558" w:type="dxa"/>
            <w:vAlign w:val="center"/>
          </w:tcPr>
          <w:p w:rsidR="00F476FC" w:rsidRPr="00A83B3E" w:rsidRDefault="00F476FC" w:rsidP="00623A43">
            <w:pPr>
              <w:rPr>
                <w:b/>
              </w:rPr>
            </w:pPr>
            <w:r w:rsidRPr="00A83B3E">
              <w:rPr>
                <w:b/>
              </w:rPr>
              <w:t>Vận dụng cao</w:t>
            </w:r>
          </w:p>
        </w:tc>
        <w:tc>
          <w:tcPr>
            <w:tcW w:w="3937" w:type="dxa"/>
          </w:tcPr>
          <w:p w:rsidR="00515B52" w:rsidRDefault="00515B52" w:rsidP="00623A43">
            <w:pPr>
              <w:tabs>
                <w:tab w:val="left" w:pos="284"/>
                <w:tab w:val="left" w:pos="2552"/>
                <w:tab w:val="left" w:pos="4962"/>
                <w:tab w:val="left" w:pos="7371"/>
              </w:tabs>
            </w:pPr>
            <w:r>
              <w:t>Theo mẫu nguyên tử Bo, trong nguyên tử hiđrô, chuyển động của êlectron quanh hạt nhân là chuyển động tròn đều. Tỉ số giữa tốc độ của êlectron trên quỹ đạo K và tốc độ của êlectron trên quỹ đạo M bằng</w:t>
            </w:r>
          </w:p>
          <w:p w:rsidR="00515B52" w:rsidRDefault="00BA40F5" w:rsidP="00623A43">
            <w:pPr>
              <w:tabs>
                <w:tab w:val="left" w:pos="284"/>
                <w:tab w:val="left" w:pos="2552"/>
                <w:tab w:val="left" w:pos="4962"/>
                <w:tab w:val="left" w:pos="7371"/>
              </w:tabs>
            </w:pPr>
            <w:r>
              <w:t>A. 9.</w:t>
            </w:r>
            <w:r w:rsidR="00515B52">
              <w:tab/>
            </w:r>
          </w:p>
          <w:p w:rsidR="00515B52" w:rsidRDefault="00BA40F5" w:rsidP="00623A43">
            <w:pPr>
              <w:tabs>
                <w:tab w:val="left" w:pos="284"/>
                <w:tab w:val="left" w:pos="2552"/>
                <w:tab w:val="left" w:pos="4962"/>
                <w:tab w:val="left" w:pos="7371"/>
              </w:tabs>
            </w:pPr>
            <w:r>
              <w:t>B. 2.</w:t>
            </w:r>
            <w:r w:rsidR="00515B52">
              <w:tab/>
            </w:r>
          </w:p>
          <w:p w:rsidR="00515B52" w:rsidRPr="00515B52" w:rsidRDefault="00515B52" w:rsidP="00623A43">
            <w:pPr>
              <w:tabs>
                <w:tab w:val="left" w:pos="284"/>
                <w:tab w:val="left" w:pos="2552"/>
                <w:tab w:val="left" w:pos="4962"/>
                <w:tab w:val="left" w:pos="7371"/>
              </w:tabs>
              <w:rPr>
                <w:color w:val="FF0000"/>
              </w:rPr>
            </w:pPr>
            <w:r w:rsidRPr="00515B52">
              <w:rPr>
                <w:color w:val="FF0000"/>
              </w:rPr>
              <w:t>C. 3.</w:t>
            </w:r>
            <w:r w:rsidRPr="00515B52">
              <w:rPr>
                <w:color w:val="FF0000"/>
              </w:rPr>
              <w:tab/>
            </w:r>
          </w:p>
          <w:p w:rsidR="00515B52" w:rsidRDefault="00515B52" w:rsidP="00623A43">
            <w:pPr>
              <w:tabs>
                <w:tab w:val="left" w:pos="284"/>
                <w:tab w:val="left" w:pos="2552"/>
                <w:tab w:val="left" w:pos="4962"/>
                <w:tab w:val="left" w:pos="7371"/>
              </w:tabs>
            </w:pPr>
            <w:r>
              <w:t>D. 4.</w:t>
            </w:r>
          </w:p>
          <w:p w:rsidR="00F476FC" w:rsidRDefault="00F476FC" w:rsidP="00623A43"/>
          <w:p w:rsidR="00515B52" w:rsidRPr="00A83B3E" w:rsidRDefault="00515B52" w:rsidP="00623A43"/>
        </w:tc>
        <w:tc>
          <w:tcPr>
            <w:tcW w:w="4111" w:type="dxa"/>
          </w:tcPr>
          <w:p w:rsidR="0056656B" w:rsidRDefault="0056656B" w:rsidP="00623A43">
            <w:pPr>
              <w:rPr>
                <w:b/>
              </w:rPr>
            </w:pPr>
            <w:r w:rsidRPr="00CD2798">
              <w:rPr>
                <w:iCs/>
                <w:lang w:val="nl-NL"/>
              </w:rPr>
              <w:t>*</w:t>
            </w:r>
            <w:r w:rsidRPr="00A83B3E">
              <w:rPr>
                <w:b/>
              </w:rPr>
              <w:t xml:space="preserve"> Thuộc chuẩn KTKN</w:t>
            </w:r>
          </w:p>
          <w:p w:rsidR="0056656B" w:rsidRPr="0056656B" w:rsidRDefault="0056656B" w:rsidP="00623A43">
            <w:pPr>
              <w:rPr>
                <w:rFonts w:ascii=".VnArial" w:hAnsi=".VnArial"/>
              </w:rPr>
            </w:pPr>
            <w:r>
              <w:t xml:space="preserve">- </w:t>
            </w:r>
            <w:r w:rsidRPr="0056656B">
              <w:rPr>
                <w:rFonts w:ascii=".VnArial" w:hAnsi=".VnArial"/>
                <w:lang w:val="nl-NL"/>
              </w:rPr>
              <w:t>Trong c¸c tr¹ng th¸i dõng cña nguyªn tö, ªlectron chØ chuyÓn ®éng quanh h¹t nh©n theo nh÷ng quü ®¹o cã b¸n kÝnh hoµn toµn x¸c ®Þnh, gäi lµ c¸c quü ®¹o dõng.</w:t>
            </w:r>
          </w:p>
          <w:p w:rsidR="0056656B" w:rsidRPr="0056656B" w:rsidRDefault="0056656B" w:rsidP="00623A43">
            <w:pPr>
              <w:pStyle w:val="bang"/>
              <w:spacing w:after="0"/>
              <w:jc w:val="left"/>
              <w:rPr>
                <w:rFonts w:ascii="Times New Roman" w:hAnsi="Times New Roman"/>
                <w:sz w:val="32"/>
                <w:lang w:val="nl-NL"/>
              </w:rPr>
            </w:pPr>
            <w:r>
              <w:t xml:space="preserve">- </w:t>
            </w:r>
            <w:r w:rsidRPr="0056656B">
              <w:rPr>
                <w:rFonts w:ascii="Times New Roman" w:hAnsi="Times New Roman"/>
                <w:sz w:val="32"/>
                <w:lang w:val="nl-NL"/>
              </w:rPr>
              <w:t xml:space="preserve">Lực (hay hợp lực của các lực) tác dụng vào một vật chuyển động tròn đều và gây ra cho vật gia tốc hướng tâm </w:t>
            </w:r>
            <w:r w:rsidRPr="0056656B">
              <w:rPr>
                <w:rFonts w:ascii="Times New Roman" w:hAnsi="Times New Roman"/>
                <w:sz w:val="32"/>
                <w:lang w:val="nl-NL"/>
              </w:rPr>
              <w:lastRenderedPageBreak/>
              <w:t xml:space="preserve">gọi là </w:t>
            </w:r>
            <w:r w:rsidRPr="0056656B">
              <w:rPr>
                <w:rFonts w:ascii="Times New Roman" w:hAnsi="Times New Roman"/>
                <w:iCs/>
                <w:sz w:val="32"/>
                <w:lang w:val="nl-NL"/>
              </w:rPr>
              <w:t>lực hướng tâm</w:t>
            </w:r>
            <w:r w:rsidRPr="0056656B">
              <w:rPr>
                <w:rFonts w:ascii="Times New Roman" w:hAnsi="Times New Roman"/>
                <w:sz w:val="32"/>
                <w:lang w:val="nl-NL"/>
              </w:rPr>
              <w:t>.</w:t>
            </w:r>
          </w:p>
          <w:p w:rsidR="0056656B" w:rsidRDefault="0056656B" w:rsidP="00623A43">
            <w:pPr>
              <w:rPr>
                <w:lang w:val="nl-NL"/>
              </w:rPr>
            </w:pPr>
            <w:r>
              <w:rPr>
                <w:lang w:val="nl-NL"/>
              </w:rPr>
              <w:t>Công thức tính lực hướng tâm của vật chuyển động tròn đều là</w:t>
            </w:r>
          </w:p>
          <w:p w:rsidR="0056656B" w:rsidRDefault="0056656B" w:rsidP="00623A43">
            <w:r>
              <w:rPr>
                <w:rFonts w:eastAsia="Times New Roman"/>
                <w:position w:val="-20"/>
                <w:sz w:val="24"/>
                <w:szCs w:val="24"/>
                <w:lang w:val="nl-NL" w:eastAsia="en-US"/>
              </w:rPr>
              <w:object w:dxaOrig="2760" w:dyaOrig="645">
                <v:shape id="_x0000_i1038" type="#_x0000_t75" style="width:138pt;height:32.25pt" o:ole="">
                  <v:imagedata r:id="rId29" o:title=""/>
                </v:shape>
                <o:OLEObject Type="Embed" ProgID="Equation.DSMT4" ShapeID="_x0000_i1038" DrawAspect="Content" ObjectID="_1543474808" r:id="rId30"/>
              </w:object>
            </w:r>
          </w:p>
          <w:p w:rsidR="0056656B" w:rsidRPr="0056656B" w:rsidRDefault="0056656B" w:rsidP="00623A43">
            <w:pPr>
              <w:rPr>
                <w:b/>
              </w:rPr>
            </w:pPr>
            <w:r w:rsidRPr="0056656B">
              <w:rPr>
                <w:b/>
              </w:rPr>
              <w:t>* Gây nhiễu</w:t>
            </w:r>
          </w:p>
          <w:p w:rsidR="0056656B" w:rsidRDefault="0056656B" w:rsidP="00623A43"/>
          <w:p w:rsidR="00F476FC" w:rsidRDefault="00515B52" w:rsidP="00623A43">
            <w:r>
              <w:t>A. HS quên lấy căn bậc 2;</w:t>
            </w:r>
          </w:p>
          <w:p w:rsidR="00515B52" w:rsidRDefault="00515B52" w:rsidP="00623A43">
            <w:r>
              <w:t>B. HS nhầm M ứng với mức thứ 2 lấ</w:t>
            </w:r>
            <w:r w:rsidR="008F4E8B">
              <w:t>y n=4;</w:t>
            </w:r>
          </w:p>
          <w:p w:rsidR="008F4E8B" w:rsidRDefault="008F4E8B" w:rsidP="00623A43">
            <w:r>
              <w:t>D. HS dùng sai công thức</w:t>
            </w:r>
          </w:p>
          <w:p w:rsidR="008F4E8B" w:rsidRDefault="008F4E8B" w:rsidP="00623A43"/>
          <w:p w:rsidR="00515B52" w:rsidRPr="00A83B3E" w:rsidRDefault="009430DB" w:rsidP="00623A43">
            <m:oMathPara>
              <m:oMath>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k</m:t>
                        </m:r>
                      </m:sub>
                    </m:sSub>
                  </m:num>
                  <m:den>
                    <m:sSub>
                      <m:sSubPr>
                        <m:ctrlPr>
                          <w:rPr>
                            <w:rFonts w:ascii="Cambria Math" w:hAnsi="Cambria Math"/>
                            <w:i/>
                          </w:rPr>
                        </m:ctrlPr>
                      </m:sSubPr>
                      <m:e>
                        <m:r>
                          <w:rPr>
                            <w:rFonts w:ascii="Cambria Math" w:hAnsi="Cambria Math"/>
                          </w:rPr>
                          <m:t>v</m:t>
                        </m:r>
                      </m:e>
                      <m:sub>
                        <m:r>
                          <w:rPr>
                            <w:rFonts w:ascii="Cambria Math" w:hAnsi="Cambria Math"/>
                          </w:rPr>
                          <m:t>M</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M</m:t>
                        </m:r>
                      </m:sub>
                    </m:sSub>
                  </m:num>
                  <m:den>
                    <m:sSub>
                      <m:sSubPr>
                        <m:ctrlPr>
                          <w:rPr>
                            <w:rFonts w:ascii="Cambria Math" w:hAnsi="Cambria Math"/>
                            <w:i/>
                          </w:rPr>
                        </m:ctrlPr>
                      </m:sSubPr>
                      <m:e>
                        <m:r>
                          <w:rPr>
                            <w:rFonts w:ascii="Cambria Math" w:hAnsi="Cambria Math"/>
                          </w:rPr>
                          <m:t>r</m:t>
                        </m:r>
                      </m:e>
                      <m:sub>
                        <m:r>
                          <w:rPr>
                            <w:rFonts w:ascii="Cambria Math" w:hAnsi="Cambria Math"/>
                          </w:rPr>
                          <m:t>k</m:t>
                        </m:r>
                      </m:sub>
                    </m:sSub>
                  </m:den>
                </m:f>
                <m:r>
                  <w:rPr>
                    <w:rFonts w:ascii="Cambria Math" w:hAnsi="Cambria Math"/>
                  </w:rPr>
                  <m:t>=4</m:t>
                </m:r>
              </m:oMath>
            </m:oMathPara>
          </w:p>
        </w:tc>
      </w:tr>
    </w:tbl>
    <w:p w:rsidR="00F476FC" w:rsidRPr="00A83B3E" w:rsidRDefault="00F476FC" w:rsidP="00623A43">
      <w:pPr>
        <w:rPr>
          <w:b/>
        </w:rPr>
      </w:pPr>
    </w:p>
    <w:p w:rsidR="00F476FC" w:rsidRPr="00A83B3E" w:rsidRDefault="00F476FC" w:rsidP="00623A43">
      <w:pPr>
        <w:spacing w:after="200" w:line="276" w:lineRule="auto"/>
        <w:rPr>
          <w:b/>
        </w:rPr>
      </w:pPr>
      <w:r w:rsidRPr="00A83B3E">
        <w:rPr>
          <w:b/>
        </w:rPr>
        <w:br w:type="page"/>
      </w:r>
    </w:p>
    <w:p w:rsidR="00F476FC" w:rsidRPr="00A83B3E" w:rsidRDefault="00F476FC" w:rsidP="00623A43">
      <w:pP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623A43">
      <w:pPr>
        <w:ind w:firstLine="720"/>
        <w:rPr>
          <w:b/>
        </w:rPr>
      </w:pPr>
    </w:p>
    <w:p w:rsidR="00F476FC" w:rsidRPr="00A83B3E" w:rsidRDefault="00F476FC" w:rsidP="00623A43">
      <w:pPr>
        <w:ind w:firstLine="720"/>
        <w:rPr>
          <w:b/>
        </w:rPr>
      </w:pPr>
      <w:r w:rsidRPr="00A83B3E">
        <w:rPr>
          <w:b/>
        </w:rPr>
        <w:t xml:space="preserve">Tên đơn vị: </w:t>
      </w:r>
      <w:r w:rsidR="00A21EA7">
        <w:rPr>
          <w:b/>
        </w:rPr>
        <w:t>ĐỒNG THÁP</w:t>
      </w:r>
    </w:p>
    <w:p w:rsidR="00F476FC" w:rsidRPr="00A83B3E" w:rsidRDefault="00F476FC" w:rsidP="00623A43">
      <w:pPr>
        <w:rPr>
          <w:b/>
        </w:rPr>
      </w:pPr>
      <w:r w:rsidRPr="00A83B3E">
        <w:rPr>
          <w:b/>
        </w:rPr>
        <w:tab/>
      </w:r>
    </w:p>
    <w:tbl>
      <w:tblPr>
        <w:tblStyle w:val="TableGrid"/>
        <w:tblW w:w="9389" w:type="dxa"/>
        <w:tblInd w:w="108" w:type="dxa"/>
        <w:tblLook w:val="04A0" w:firstRow="1" w:lastRow="0" w:firstColumn="1" w:lastColumn="0" w:noHBand="0" w:noVBand="1"/>
      </w:tblPr>
      <w:tblGrid>
        <w:gridCol w:w="562"/>
        <w:gridCol w:w="1609"/>
        <w:gridCol w:w="1647"/>
        <w:gridCol w:w="1823"/>
        <w:gridCol w:w="3748"/>
      </w:tblGrid>
      <w:tr w:rsidR="00F476FC" w:rsidRPr="00A83B3E" w:rsidTr="004D66D1">
        <w:tc>
          <w:tcPr>
            <w:tcW w:w="567" w:type="dxa"/>
          </w:tcPr>
          <w:p w:rsidR="00F476FC" w:rsidRPr="00A83B3E" w:rsidRDefault="00F476FC" w:rsidP="00623A43">
            <w:pPr>
              <w:rPr>
                <w:b/>
              </w:rPr>
            </w:pPr>
            <w:r w:rsidRPr="00A83B3E">
              <w:rPr>
                <w:b/>
              </w:rPr>
              <w:t>Stt</w:t>
            </w:r>
          </w:p>
        </w:tc>
        <w:tc>
          <w:tcPr>
            <w:tcW w:w="2585" w:type="dxa"/>
          </w:tcPr>
          <w:p w:rsidR="00F476FC" w:rsidRPr="00A83B3E" w:rsidRDefault="00F476FC" w:rsidP="00623A43">
            <w:pPr>
              <w:rPr>
                <w:b/>
              </w:rPr>
            </w:pPr>
            <w:r w:rsidRPr="00A83B3E">
              <w:rPr>
                <w:b/>
              </w:rPr>
              <w:t>Họ và tên</w:t>
            </w:r>
          </w:p>
        </w:tc>
        <w:tc>
          <w:tcPr>
            <w:tcW w:w="2551" w:type="dxa"/>
          </w:tcPr>
          <w:p w:rsidR="00F476FC" w:rsidRPr="00A83B3E" w:rsidRDefault="00F476FC" w:rsidP="00623A43">
            <w:pPr>
              <w:rPr>
                <w:b/>
              </w:rPr>
            </w:pPr>
            <w:r w:rsidRPr="00A83B3E">
              <w:rPr>
                <w:b/>
              </w:rPr>
              <w:t>Đơn vị công tác</w:t>
            </w:r>
          </w:p>
        </w:tc>
        <w:tc>
          <w:tcPr>
            <w:tcW w:w="1924" w:type="dxa"/>
          </w:tcPr>
          <w:p w:rsidR="00F476FC" w:rsidRPr="00A83B3E" w:rsidRDefault="00F476FC" w:rsidP="00623A43">
            <w:pPr>
              <w:rPr>
                <w:b/>
              </w:rPr>
            </w:pPr>
            <w:r w:rsidRPr="00A83B3E">
              <w:rPr>
                <w:b/>
              </w:rPr>
              <w:t>Điện thoại</w:t>
            </w:r>
          </w:p>
        </w:tc>
        <w:tc>
          <w:tcPr>
            <w:tcW w:w="1762" w:type="dxa"/>
          </w:tcPr>
          <w:p w:rsidR="00F476FC" w:rsidRPr="00A83B3E" w:rsidRDefault="00F476FC" w:rsidP="00623A43">
            <w:pPr>
              <w:rPr>
                <w:b/>
              </w:rPr>
            </w:pPr>
            <w:r w:rsidRPr="00A83B3E">
              <w:rPr>
                <w:b/>
              </w:rPr>
              <w:t>email</w:t>
            </w:r>
          </w:p>
        </w:tc>
      </w:tr>
      <w:tr w:rsidR="00A21EA7" w:rsidRPr="00A83B3E" w:rsidTr="004D66D1">
        <w:tc>
          <w:tcPr>
            <w:tcW w:w="567" w:type="dxa"/>
          </w:tcPr>
          <w:p w:rsidR="00A21EA7" w:rsidRPr="00A83B3E" w:rsidRDefault="00A21EA7" w:rsidP="00623A43">
            <w:pPr>
              <w:pStyle w:val="ListParagraph"/>
              <w:numPr>
                <w:ilvl w:val="0"/>
                <w:numId w:val="3"/>
              </w:numPr>
            </w:pPr>
          </w:p>
        </w:tc>
        <w:tc>
          <w:tcPr>
            <w:tcW w:w="2585" w:type="dxa"/>
          </w:tcPr>
          <w:p w:rsidR="00A21EA7" w:rsidRPr="00A83B3E" w:rsidRDefault="00A21EA7" w:rsidP="00623A43">
            <w:r>
              <w:t>Hồ Thị Xuân Thu</w:t>
            </w:r>
          </w:p>
        </w:tc>
        <w:tc>
          <w:tcPr>
            <w:tcW w:w="2551" w:type="dxa"/>
          </w:tcPr>
          <w:p w:rsidR="00A21EA7" w:rsidRPr="00A83B3E" w:rsidRDefault="00A21EA7" w:rsidP="00623A43">
            <w:r>
              <w:t>SGD-ĐT Đồng Tháp</w:t>
            </w:r>
          </w:p>
        </w:tc>
        <w:tc>
          <w:tcPr>
            <w:tcW w:w="1924" w:type="dxa"/>
          </w:tcPr>
          <w:p w:rsidR="00A21EA7" w:rsidRPr="00A83B3E" w:rsidRDefault="00A21EA7" w:rsidP="00623A43">
            <w:r>
              <w:t>0916926500</w:t>
            </w:r>
          </w:p>
        </w:tc>
        <w:tc>
          <w:tcPr>
            <w:tcW w:w="1762" w:type="dxa"/>
          </w:tcPr>
          <w:p w:rsidR="00A21EA7" w:rsidRPr="00A83B3E" w:rsidRDefault="00A21EA7" w:rsidP="00623A43">
            <w:r>
              <w:t>Htxthu.dongthap@moet.edu.vn</w:t>
            </w:r>
          </w:p>
        </w:tc>
      </w:tr>
      <w:tr w:rsidR="00A21EA7" w:rsidRPr="00A83B3E" w:rsidTr="004D66D1">
        <w:tc>
          <w:tcPr>
            <w:tcW w:w="567" w:type="dxa"/>
          </w:tcPr>
          <w:p w:rsidR="00A21EA7" w:rsidRPr="00A83B3E" w:rsidRDefault="00A21EA7" w:rsidP="00623A43">
            <w:pPr>
              <w:pStyle w:val="ListParagraph"/>
              <w:numPr>
                <w:ilvl w:val="0"/>
                <w:numId w:val="3"/>
              </w:numPr>
            </w:pPr>
          </w:p>
        </w:tc>
        <w:tc>
          <w:tcPr>
            <w:tcW w:w="2585" w:type="dxa"/>
          </w:tcPr>
          <w:p w:rsidR="00A21EA7" w:rsidRPr="00A83B3E" w:rsidRDefault="00A21EA7" w:rsidP="00623A43">
            <w:r>
              <w:t>Trần Thanh Tùng</w:t>
            </w:r>
          </w:p>
        </w:tc>
        <w:tc>
          <w:tcPr>
            <w:tcW w:w="2551" w:type="dxa"/>
          </w:tcPr>
          <w:p w:rsidR="00A21EA7" w:rsidRPr="00A83B3E" w:rsidRDefault="00A21EA7" w:rsidP="00623A43">
            <w:r>
              <w:t>Trường THPT Tam Nông</w:t>
            </w:r>
          </w:p>
        </w:tc>
        <w:tc>
          <w:tcPr>
            <w:tcW w:w="1924" w:type="dxa"/>
          </w:tcPr>
          <w:p w:rsidR="00A21EA7" w:rsidRPr="00A83B3E" w:rsidRDefault="00A21EA7" w:rsidP="00623A43">
            <w:r>
              <w:t>01642775661</w:t>
            </w:r>
          </w:p>
        </w:tc>
        <w:tc>
          <w:tcPr>
            <w:tcW w:w="1762" w:type="dxa"/>
          </w:tcPr>
          <w:p w:rsidR="00A21EA7" w:rsidRPr="00A83B3E" w:rsidRDefault="00A21EA7" w:rsidP="00623A43">
            <w:r>
              <w:t>tunglytp@gmail.com</w:t>
            </w:r>
          </w:p>
        </w:tc>
      </w:tr>
      <w:tr w:rsidR="00A21EA7" w:rsidRPr="00A83B3E" w:rsidTr="004D66D1">
        <w:tc>
          <w:tcPr>
            <w:tcW w:w="567" w:type="dxa"/>
          </w:tcPr>
          <w:p w:rsidR="00A21EA7" w:rsidRPr="00A83B3E" w:rsidRDefault="00A21EA7" w:rsidP="00623A43">
            <w:pPr>
              <w:pStyle w:val="ListParagraph"/>
              <w:numPr>
                <w:ilvl w:val="0"/>
                <w:numId w:val="3"/>
              </w:numPr>
            </w:pPr>
          </w:p>
        </w:tc>
        <w:tc>
          <w:tcPr>
            <w:tcW w:w="2585" w:type="dxa"/>
          </w:tcPr>
          <w:p w:rsidR="00A21EA7" w:rsidRPr="00A83B3E" w:rsidRDefault="00A21EA7" w:rsidP="00623A43">
            <w:r>
              <w:t>Lương Văn Sết</w:t>
            </w:r>
          </w:p>
        </w:tc>
        <w:tc>
          <w:tcPr>
            <w:tcW w:w="2551" w:type="dxa"/>
          </w:tcPr>
          <w:p w:rsidR="00A21EA7" w:rsidRPr="00A83B3E" w:rsidRDefault="00A21EA7" w:rsidP="00623A43">
            <w:r>
              <w:t>Trường THCS-THPT Bình Thạnh Trung</w:t>
            </w:r>
          </w:p>
        </w:tc>
        <w:tc>
          <w:tcPr>
            <w:tcW w:w="1924" w:type="dxa"/>
          </w:tcPr>
          <w:p w:rsidR="00A21EA7" w:rsidRPr="00A83B3E" w:rsidRDefault="00A21EA7" w:rsidP="00623A43">
            <w:r>
              <w:t>0917934159</w:t>
            </w:r>
          </w:p>
        </w:tc>
        <w:tc>
          <w:tcPr>
            <w:tcW w:w="1762" w:type="dxa"/>
          </w:tcPr>
          <w:p w:rsidR="00A21EA7" w:rsidRPr="00A83B3E" w:rsidRDefault="00A21EA7" w:rsidP="00623A43">
            <w:r>
              <w:t>Luongvanset1975@gmail.com</w:t>
            </w:r>
          </w:p>
        </w:tc>
      </w:tr>
      <w:tr w:rsidR="00A21EA7" w:rsidRPr="00A83B3E" w:rsidTr="004D66D1">
        <w:tc>
          <w:tcPr>
            <w:tcW w:w="567" w:type="dxa"/>
          </w:tcPr>
          <w:p w:rsidR="00A21EA7" w:rsidRPr="00A83B3E" w:rsidRDefault="00A21EA7" w:rsidP="00623A43">
            <w:pPr>
              <w:pStyle w:val="ListParagraph"/>
              <w:numPr>
                <w:ilvl w:val="0"/>
                <w:numId w:val="3"/>
              </w:numPr>
            </w:pPr>
          </w:p>
        </w:tc>
        <w:tc>
          <w:tcPr>
            <w:tcW w:w="2585" w:type="dxa"/>
          </w:tcPr>
          <w:p w:rsidR="00A21EA7" w:rsidRPr="00A83B3E" w:rsidRDefault="00A21EA7" w:rsidP="00623A43"/>
        </w:tc>
        <w:tc>
          <w:tcPr>
            <w:tcW w:w="2551" w:type="dxa"/>
          </w:tcPr>
          <w:p w:rsidR="00A21EA7" w:rsidRPr="00A83B3E" w:rsidRDefault="00A21EA7" w:rsidP="00623A43"/>
        </w:tc>
        <w:tc>
          <w:tcPr>
            <w:tcW w:w="1924" w:type="dxa"/>
          </w:tcPr>
          <w:p w:rsidR="00A21EA7" w:rsidRPr="00A83B3E" w:rsidRDefault="00A21EA7" w:rsidP="00623A43"/>
        </w:tc>
        <w:tc>
          <w:tcPr>
            <w:tcW w:w="1762" w:type="dxa"/>
          </w:tcPr>
          <w:p w:rsidR="00A21EA7" w:rsidRPr="00A83B3E" w:rsidRDefault="00A21EA7" w:rsidP="00623A43"/>
        </w:tc>
      </w:tr>
    </w:tbl>
    <w:p w:rsidR="00F476FC" w:rsidRPr="00A83B3E" w:rsidRDefault="00F476FC" w:rsidP="00623A43">
      <w:pPr>
        <w:rPr>
          <w:b/>
        </w:rPr>
      </w:pPr>
    </w:p>
    <w:p w:rsidR="00F476FC" w:rsidRPr="00A83B3E" w:rsidRDefault="00F476FC" w:rsidP="00623A43">
      <w:pPr>
        <w:spacing w:line="312" w:lineRule="auto"/>
        <w:ind w:firstLine="720"/>
        <w:rPr>
          <w:lang w:val="nl-NL"/>
        </w:rPr>
      </w:pPr>
      <w:r w:rsidRPr="00A83B3E">
        <w:rPr>
          <w:lang w:val="nl-NL"/>
        </w:rPr>
        <w:t>Nhóm Lập được bảng trọng số của đề kiểm tra HK II lớp 12 như sau:</w:t>
      </w:r>
    </w:p>
    <w:p w:rsidR="00F476FC" w:rsidRPr="00A83B3E" w:rsidRDefault="00F476FC" w:rsidP="00623A43">
      <w:pPr>
        <w:spacing w:line="312" w:lineRule="auto"/>
        <w:rPr>
          <w:lang w:val="nl-NL"/>
        </w:rPr>
      </w:pPr>
      <w:r w:rsidRPr="00A83B3E">
        <w:rPr>
          <w:lang w:val="nl-NL"/>
        </w:rPr>
        <w:t xml:space="preserve">  Dựa vào Khung PPCT để lập bảng trọng số, số câu và điểm số của đề kiểm tra.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753"/>
        <w:gridCol w:w="810"/>
        <w:gridCol w:w="810"/>
        <w:gridCol w:w="720"/>
        <w:gridCol w:w="720"/>
        <w:gridCol w:w="824"/>
        <w:gridCol w:w="657"/>
        <w:gridCol w:w="679"/>
        <w:gridCol w:w="661"/>
        <w:gridCol w:w="959"/>
      </w:tblGrid>
      <w:tr w:rsidR="00F476FC" w:rsidRPr="00A83B3E" w:rsidTr="00AD5FA7">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Nội dung</w:t>
            </w:r>
          </w:p>
        </w:tc>
        <w:tc>
          <w:tcPr>
            <w:tcW w:w="753" w:type="dxa"/>
            <w:vMerge w:val="restart"/>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Tổng số tiết</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Tiết LT</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 xml:space="preserve">Chỉ số </w:t>
            </w:r>
          </w:p>
        </w:tc>
        <w:tc>
          <w:tcPr>
            <w:tcW w:w="1544" w:type="dxa"/>
            <w:gridSpan w:val="2"/>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Trọng số</w:t>
            </w:r>
          </w:p>
        </w:tc>
        <w:tc>
          <w:tcPr>
            <w:tcW w:w="1336" w:type="dxa"/>
            <w:gridSpan w:val="2"/>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Số câu</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r w:rsidRPr="00BC6E6C">
              <w:rPr>
                <w:b/>
                <w:sz w:val="24"/>
                <w:szCs w:val="24"/>
                <w:lang w:val="nl-NL"/>
              </w:rPr>
              <w:t>Điểm số</w:t>
            </w:r>
          </w:p>
        </w:tc>
      </w:tr>
      <w:tr w:rsidR="00F476FC" w:rsidRPr="00A83B3E" w:rsidTr="00AD5FA7">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p>
        </w:tc>
        <w:tc>
          <w:tcPr>
            <w:tcW w:w="753" w:type="dxa"/>
            <w:vMerge/>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F476FC" w:rsidRPr="00BC6E6C" w:rsidRDefault="00F476FC" w:rsidP="00623A43">
            <w:pPr>
              <w:spacing w:line="312" w:lineRule="auto"/>
              <w:rPr>
                <w:b/>
                <w:sz w:val="24"/>
                <w:szCs w:val="24"/>
                <w:lang w:val="nl-NL"/>
              </w:rPr>
            </w:pPr>
          </w:p>
        </w:tc>
        <w:tc>
          <w:tcPr>
            <w:tcW w:w="810"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LT</w:t>
            </w:r>
          </w:p>
        </w:tc>
        <w:tc>
          <w:tcPr>
            <w:tcW w:w="720"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VD</w:t>
            </w:r>
          </w:p>
        </w:tc>
        <w:tc>
          <w:tcPr>
            <w:tcW w:w="720"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LT</w:t>
            </w:r>
          </w:p>
        </w:tc>
        <w:tc>
          <w:tcPr>
            <w:tcW w:w="824"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LT</w:t>
            </w:r>
          </w:p>
        </w:tc>
        <w:tc>
          <w:tcPr>
            <w:tcW w:w="679"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VD</w:t>
            </w:r>
          </w:p>
        </w:tc>
        <w:tc>
          <w:tcPr>
            <w:tcW w:w="661"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LT</w:t>
            </w:r>
          </w:p>
        </w:tc>
        <w:tc>
          <w:tcPr>
            <w:tcW w:w="959"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VD</w:t>
            </w:r>
          </w:p>
        </w:tc>
      </w:tr>
      <w:tr w:rsidR="00F476FC" w:rsidRPr="00A83B3E" w:rsidTr="00AD5FA7">
        <w:tc>
          <w:tcPr>
            <w:tcW w:w="2127" w:type="dxa"/>
            <w:tcBorders>
              <w:top w:val="single" w:sz="4" w:space="0" w:color="auto"/>
              <w:left w:val="single" w:sz="4" w:space="0" w:color="auto"/>
              <w:bottom w:val="single" w:sz="4" w:space="0" w:color="auto"/>
              <w:right w:val="single" w:sz="4" w:space="0" w:color="auto"/>
            </w:tcBorders>
          </w:tcPr>
          <w:p w:rsidR="00F476FC" w:rsidRPr="00BC6E6C" w:rsidRDefault="003522E3" w:rsidP="00623A43">
            <w:pPr>
              <w:spacing w:line="312" w:lineRule="auto"/>
              <w:rPr>
                <w:b/>
                <w:sz w:val="20"/>
                <w:szCs w:val="20"/>
                <w:lang w:val="nl-NL"/>
              </w:rPr>
            </w:pPr>
            <w:r w:rsidRPr="00BC6E6C">
              <w:rPr>
                <w:b/>
                <w:sz w:val="20"/>
                <w:szCs w:val="20"/>
                <w:lang w:val="nl-NL"/>
              </w:rPr>
              <w:t>Chương IV: DAO ĐỘNG VÀ SÓNG ĐIỆN TỪ</w:t>
            </w:r>
          </w:p>
        </w:tc>
        <w:tc>
          <w:tcPr>
            <w:tcW w:w="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DC3961" w:rsidRDefault="00246545" w:rsidP="00623A43">
            <w:pPr>
              <w:spacing w:line="312" w:lineRule="auto"/>
              <w:rPr>
                <w:sz w:val="24"/>
                <w:szCs w:val="24"/>
                <w:lang w:val="nl-NL"/>
              </w:rPr>
            </w:pPr>
            <w:r w:rsidRPr="00DC3961">
              <w:rPr>
                <w:sz w:val="24"/>
                <w:szCs w:val="24"/>
                <w:lang w:val="nl-NL"/>
              </w:rPr>
              <w:t>5</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DC3961" w:rsidRDefault="00246545" w:rsidP="00623A43">
            <w:pPr>
              <w:spacing w:line="312" w:lineRule="auto"/>
              <w:rPr>
                <w:sz w:val="24"/>
                <w:szCs w:val="24"/>
                <w:lang w:val="nl-NL"/>
              </w:rPr>
            </w:pPr>
            <w:r w:rsidRPr="00DC3961">
              <w:rPr>
                <w:sz w:val="24"/>
                <w:szCs w:val="24"/>
                <w:lang w:val="nl-NL"/>
              </w:rPr>
              <w:t>4</w:t>
            </w:r>
          </w:p>
        </w:tc>
        <w:tc>
          <w:tcPr>
            <w:tcW w:w="810" w:type="dxa"/>
            <w:tcBorders>
              <w:top w:val="single" w:sz="4" w:space="0" w:color="auto"/>
              <w:left w:val="single" w:sz="4" w:space="0" w:color="auto"/>
              <w:bottom w:val="single" w:sz="4" w:space="0" w:color="auto"/>
              <w:right w:val="single" w:sz="4" w:space="0" w:color="auto"/>
            </w:tcBorders>
          </w:tcPr>
          <w:p w:rsidR="00F476FC" w:rsidRPr="00DC3961" w:rsidRDefault="00246545" w:rsidP="00623A43">
            <w:pPr>
              <w:spacing w:line="312" w:lineRule="auto"/>
              <w:rPr>
                <w:sz w:val="24"/>
                <w:szCs w:val="24"/>
                <w:lang w:val="nl-NL"/>
              </w:rPr>
            </w:pPr>
            <w:r w:rsidRPr="00DC3961">
              <w:rPr>
                <w:sz w:val="24"/>
                <w:szCs w:val="24"/>
                <w:lang w:val="nl-NL"/>
              </w:rPr>
              <w:t>2.8</w:t>
            </w:r>
          </w:p>
        </w:tc>
        <w:tc>
          <w:tcPr>
            <w:tcW w:w="720" w:type="dxa"/>
            <w:tcBorders>
              <w:top w:val="single" w:sz="4" w:space="0" w:color="auto"/>
              <w:left w:val="single" w:sz="4" w:space="0" w:color="auto"/>
              <w:bottom w:val="single" w:sz="4" w:space="0" w:color="auto"/>
              <w:right w:val="single" w:sz="4" w:space="0" w:color="auto"/>
            </w:tcBorders>
          </w:tcPr>
          <w:p w:rsidR="00F476FC" w:rsidRPr="00DC3961" w:rsidRDefault="00246545" w:rsidP="00623A43">
            <w:pPr>
              <w:spacing w:line="312" w:lineRule="auto"/>
              <w:rPr>
                <w:sz w:val="24"/>
                <w:szCs w:val="24"/>
                <w:lang w:val="nl-NL"/>
              </w:rPr>
            </w:pPr>
            <w:r w:rsidRPr="00DC3961">
              <w:rPr>
                <w:sz w:val="24"/>
                <w:szCs w:val="24"/>
                <w:lang w:val="nl-NL"/>
              </w:rPr>
              <w:t>2.2</w:t>
            </w:r>
          </w:p>
        </w:tc>
        <w:tc>
          <w:tcPr>
            <w:tcW w:w="720" w:type="dxa"/>
            <w:tcBorders>
              <w:top w:val="single" w:sz="4" w:space="0" w:color="auto"/>
              <w:left w:val="single" w:sz="4" w:space="0" w:color="auto"/>
              <w:bottom w:val="single" w:sz="4" w:space="0" w:color="auto"/>
              <w:right w:val="single" w:sz="4" w:space="0" w:color="auto"/>
            </w:tcBorders>
          </w:tcPr>
          <w:p w:rsidR="00F476FC" w:rsidRPr="00DC3961" w:rsidRDefault="00AD5FA7" w:rsidP="00623A43">
            <w:pPr>
              <w:spacing w:line="312" w:lineRule="auto"/>
              <w:rPr>
                <w:sz w:val="24"/>
                <w:szCs w:val="24"/>
                <w:lang w:val="nl-NL"/>
              </w:rPr>
            </w:pPr>
            <w:r w:rsidRPr="00DC3961">
              <w:rPr>
                <w:sz w:val="24"/>
                <w:szCs w:val="24"/>
                <w:lang w:val="nl-NL"/>
              </w:rPr>
              <w:t>8,5</w:t>
            </w:r>
          </w:p>
        </w:tc>
        <w:tc>
          <w:tcPr>
            <w:tcW w:w="824" w:type="dxa"/>
            <w:tcBorders>
              <w:top w:val="single" w:sz="4" w:space="0" w:color="auto"/>
              <w:left w:val="single" w:sz="4" w:space="0" w:color="auto"/>
              <w:bottom w:val="single" w:sz="4" w:space="0" w:color="auto"/>
              <w:right w:val="single" w:sz="4" w:space="0" w:color="auto"/>
            </w:tcBorders>
          </w:tcPr>
          <w:p w:rsidR="00F476FC" w:rsidRPr="00DC3961" w:rsidRDefault="00AD5FA7" w:rsidP="00623A43">
            <w:pPr>
              <w:spacing w:line="312" w:lineRule="auto"/>
              <w:rPr>
                <w:sz w:val="24"/>
                <w:szCs w:val="24"/>
                <w:lang w:val="nl-NL"/>
              </w:rPr>
            </w:pPr>
            <w:r w:rsidRPr="00DC3961">
              <w:rPr>
                <w:sz w:val="24"/>
                <w:szCs w:val="24"/>
                <w:lang w:val="nl-NL"/>
              </w:rPr>
              <w:t>6,7</w:t>
            </w:r>
          </w:p>
        </w:tc>
        <w:tc>
          <w:tcPr>
            <w:tcW w:w="657" w:type="dxa"/>
            <w:tcBorders>
              <w:top w:val="single" w:sz="4" w:space="0" w:color="auto"/>
              <w:left w:val="single" w:sz="4" w:space="0" w:color="auto"/>
              <w:bottom w:val="single" w:sz="4" w:space="0" w:color="auto"/>
              <w:right w:val="single" w:sz="4" w:space="0" w:color="auto"/>
            </w:tcBorders>
          </w:tcPr>
          <w:p w:rsidR="00F476FC" w:rsidRPr="00DC3961" w:rsidRDefault="00742206" w:rsidP="00623A43">
            <w:pPr>
              <w:spacing w:line="312" w:lineRule="auto"/>
              <w:rPr>
                <w:sz w:val="24"/>
                <w:szCs w:val="24"/>
                <w:lang w:val="nl-NL"/>
              </w:rPr>
            </w:pPr>
            <w:r w:rsidRPr="00DC3961">
              <w:rPr>
                <w:sz w:val="24"/>
                <w:szCs w:val="24"/>
                <w:lang w:val="nl-NL"/>
              </w:rPr>
              <w:t>4</w:t>
            </w:r>
          </w:p>
        </w:tc>
        <w:tc>
          <w:tcPr>
            <w:tcW w:w="679" w:type="dxa"/>
            <w:tcBorders>
              <w:top w:val="single" w:sz="4" w:space="0" w:color="auto"/>
              <w:left w:val="single" w:sz="4" w:space="0" w:color="auto"/>
              <w:bottom w:val="single" w:sz="4" w:space="0" w:color="auto"/>
              <w:right w:val="single" w:sz="4" w:space="0" w:color="auto"/>
            </w:tcBorders>
          </w:tcPr>
          <w:p w:rsidR="00F476FC" w:rsidRPr="00DC3961" w:rsidRDefault="00742206" w:rsidP="00623A43">
            <w:pPr>
              <w:spacing w:line="312" w:lineRule="auto"/>
              <w:rPr>
                <w:sz w:val="24"/>
                <w:szCs w:val="24"/>
                <w:lang w:val="nl-NL"/>
              </w:rPr>
            </w:pPr>
            <w:r w:rsidRPr="00DC3961">
              <w:rPr>
                <w:sz w:val="24"/>
                <w:szCs w:val="24"/>
                <w:lang w:val="nl-NL"/>
              </w:rPr>
              <w:t>3</w:t>
            </w:r>
          </w:p>
        </w:tc>
        <w:tc>
          <w:tcPr>
            <w:tcW w:w="661" w:type="dxa"/>
            <w:tcBorders>
              <w:top w:val="single" w:sz="4" w:space="0" w:color="auto"/>
              <w:left w:val="single" w:sz="4" w:space="0" w:color="auto"/>
              <w:bottom w:val="single" w:sz="4" w:space="0" w:color="auto"/>
              <w:right w:val="single" w:sz="4" w:space="0" w:color="auto"/>
            </w:tcBorders>
          </w:tcPr>
          <w:p w:rsidR="00F476FC" w:rsidRPr="00DC3961" w:rsidRDefault="00742206" w:rsidP="00623A43">
            <w:pPr>
              <w:spacing w:line="312" w:lineRule="auto"/>
              <w:rPr>
                <w:sz w:val="24"/>
                <w:szCs w:val="24"/>
                <w:lang w:val="nl-NL"/>
              </w:rPr>
            </w:pPr>
            <w:r w:rsidRPr="00DC3961">
              <w:rPr>
                <w:sz w:val="24"/>
                <w:szCs w:val="24"/>
                <w:lang w:val="nl-NL"/>
              </w:rPr>
              <w:t>1</w:t>
            </w:r>
          </w:p>
        </w:tc>
        <w:tc>
          <w:tcPr>
            <w:tcW w:w="959" w:type="dxa"/>
            <w:tcBorders>
              <w:top w:val="single" w:sz="4" w:space="0" w:color="auto"/>
              <w:left w:val="single" w:sz="4" w:space="0" w:color="auto"/>
              <w:bottom w:val="single" w:sz="4" w:space="0" w:color="auto"/>
              <w:right w:val="single" w:sz="4" w:space="0" w:color="auto"/>
            </w:tcBorders>
          </w:tcPr>
          <w:p w:rsidR="00F476FC" w:rsidRPr="00DC3961" w:rsidRDefault="00742206" w:rsidP="00623A43">
            <w:pPr>
              <w:spacing w:line="312" w:lineRule="auto"/>
              <w:rPr>
                <w:sz w:val="24"/>
                <w:szCs w:val="24"/>
                <w:lang w:val="nl-NL"/>
              </w:rPr>
            </w:pPr>
            <w:r w:rsidRPr="00DC3961">
              <w:rPr>
                <w:sz w:val="24"/>
                <w:szCs w:val="24"/>
                <w:lang w:val="nl-NL"/>
              </w:rPr>
              <w:t>0.75</w:t>
            </w:r>
          </w:p>
        </w:tc>
      </w:tr>
      <w:tr w:rsidR="00F476FC" w:rsidRPr="00A83B3E" w:rsidTr="00AD5FA7">
        <w:tc>
          <w:tcPr>
            <w:tcW w:w="2127" w:type="dxa"/>
            <w:tcBorders>
              <w:top w:val="single" w:sz="4" w:space="0" w:color="auto"/>
              <w:left w:val="single" w:sz="4" w:space="0" w:color="auto"/>
              <w:bottom w:val="single" w:sz="4" w:space="0" w:color="auto"/>
              <w:right w:val="single" w:sz="4" w:space="0" w:color="auto"/>
            </w:tcBorders>
          </w:tcPr>
          <w:p w:rsidR="00F476FC" w:rsidRPr="00BC6E6C" w:rsidRDefault="003522E3" w:rsidP="00623A43">
            <w:pPr>
              <w:spacing w:line="312" w:lineRule="auto"/>
              <w:rPr>
                <w:b/>
                <w:sz w:val="20"/>
                <w:szCs w:val="20"/>
                <w:lang w:val="nl-NL"/>
              </w:rPr>
            </w:pPr>
            <w:r w:rsidRPr="00BC6E6C">
              <w:rPr>
                <w:b/>
                <w:sz w:val="20"/>
                <w:szCs w:val="20"/>
                <w:lang w:val="nl-NL"/>
              </w:rPr>
              <w:t>Chương V: SÓNG ÁNH SÁNG</w:t>
            </w:r>
          </w:p>
        </w:tc>
        <w:tc>
          <w:tcPr>
            <w:tcW w:w="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DC3961" w:rsidRDefault="00246545" w:rsidP="00623A43">
            <w:pPr>
              <w:spacing w:line="312" w:lineRule="auto"/>
              <w:rPr>
                <w:sz w:val="24"/>
                <w:szCs w:val="24"/>
                <w:lang w:val="nl-NL"/>
              </w:rPr>
            </w:pPr>
            <w:r w:rsidRPr="00DC3961">
              <w:rPr>
                <w:sz w:val="24"/>
                <w:szCs w:val="24"/>
                <w:lang w:val="nl-NL"/>
              </w:rPr>
              <w:t>9</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DC3961" w:rsidRDefault="00246545" w:rsidP="00623A43">
            <w:pPr>
              <w:spacing w:line="312" w:lineRule="auto"/>
              <w:rPr>
                <w:sz w:val="24"/>
                <w:szCs w:val="24"/>
                <w:lang w:val="nl-NL"/>
              </w:rPr>
            </w:pPr>
            <w:r w:rsidRPr="00DC3961">
              <w:rPr>
                <w:sz w:val="24"/>
                <w:szCs w:val="24"/>
                <w:lang w:val="nl-NL"/>
              </w:rPr>
              <w:t>5</w:t>
            </w:r>
          </w:p>
        </w:tc>
        <w:tc>
          <w:tcPr>
            <w:tcW w:w="810" w:type="dxa"/>
            <w:tcBorders>
              <w:top w:val="single" w:sz="4" w:space="0" w:color="auto"/>
              <w:left w:val="single" w:sz="4" w:space="0" w:color="auto"/>
              <w:bottom w:val="single" w:sz="4" w:space="0" w:color="auto"/>
              <w:right w:val="single" w:sz="4" w:space="0" w:color="auto"/>
            </w:tcBorders>
          </w:tcPr>
          <w:p w:rsidR="00F476FC" w:rsidRPr="00DC3961" w:rsidRDefault="00246545" w:rsidP="00623A43">
            <w:pPr>
              <w:spacing w:line="312" w:lineRule="auto"/>
              <w:rPr>
                <w:sz w:val="24"/>
                <w:szCs w:val="24"/>
                <w:lang w:val="nl-NL"/>
              </w:rPr>
            </w:pPr>
            <w:r w:rsidRPr="00DC3961">
              <w:rPr>
                <w:sz w:val="24"/>
                <w:szCs w:val="24"/>
                <w:lang w:val="nl-NL"/>
              </w:rPr>
              <w:t>3.5</w:t>
            </w:r>
          </w:p>
        </w:tc>
        <w:tc>
          <w:tcPr>
            <w:tcW w:w="720" w:type="dxa"/>
            <w:tcBorders>
              <w:top w:val="single" w:sz="4" w:space="0" w:color="auto"/>
              <w:left w:val="single" w:sz="4" w:space="0" w:color="auto"/>
              <w:bottom w:val="single" w:sz="4" w:space="0" w:color="auto"/>
              <w:right w:val="single" w:sz="4" w:space="0" w:color="auto"/>
            </w:tcBorders>
          </w:tcPr>
          <w:p w:rsidR="00F476FC" w:rsidRPr="00DC3961" w:rsidRDefault="00246545" w:rsidP="00623A43">
            <w:pPr>
              <w:spacing w:line="312" w:lineRule="auto"/>
              <w:rPr>
                <w:sz w:val="24"/>
                <w:szCs w:val="24"/>
                <w:lang w:val="nl-NL"/>
              </w:rPr>
            </w:pPr>
            <w:r w:rsidRPr="00DC3961">
              <w:rPr>
                <w:sz w:val="24"/>
                <w:szCs w:val="24"/>
                <w:lang w:val="nl-NL"/>
              </w:rPr>
              <w:t>5.5</w:t>
            </w:r>
          </w:p>
        </w:tc>
        <w:tc>
          <w:tcPr>
            <w:tcW w:w="720" w:type="dxa"/>
            <w:tcBorders>
              <w:top w:val="single" w:sz="4" w:space="0" w:color="auto"/>
              <w:left w:val="single" w:sz="4" w:space="0" w:color="auto"/>
              <w:bottom w:val="single" w:sz="4" w:space="0" w:color="auto"/>
              <w:right w:val="single" w:sz="4" w:space="0" w:color="auto"/>
            </w:tcBorders>
          </w:tcPr>
          <w:p w:rsidR="00F476FC" w:rsidRPr="00DC3961" w:rsidRDefault="00AD5FA7" w:rsidP="00623A43">
            <w:pPr>
              <w:spacing w:line="312" w:lineRule="auto"/>
              <w:rPr>
                <w:sz w:val="24"/>
                <w:szCs w:val="24"/>
                <w:lang w:val="nl-NL"/>
              </w:rPr>
            </w:pPr>
            <w:r w:rsidRPr="00DC3961">
              <w:rPr>
                <w:sz w:val="24"/>
                <w:szCs w:val="24"/>
                <w:lang w:val="nl-NL"/>
              </w:rPr>
              <w:t>10,6</w:t>
            </w:r>
          </w:p>
        </w:tc>
        <w:tc>
          <w:tcPr>
            <w:tcW w:w="824" w:type="dxa"/>
            <w:tcBorders>
              <w:top w:val="single" w:sz="4" w:space="0" w:color="auto"/>
              <w:left w:val="single" w:sz="4" w:space="0" w:color="auto"/>
              <w:bottom w:val="single" w:sz="4" w:space="0" w:color="auto"/>
              <w:right w:val="single" w:sz="4" w:space="0" w:color="auto"/>
            </w:tcBorders>
          </w:tcPr>
          <w:p w:rsidR="00F476FC" w:rsidRPr="00DC3961" w:rsidRDefault="00AD5FA7" w:rsidP="00623A43">
            <w:pPr>
              <w:spacing w:line="312" w:lineRule="auto"/>
              <w:rPr>
                <w:sz w:val="24"/>
                <w:szCs w:val="24"/>
                <w:lang w:val="nl-NL"/>
              </w:rPr>
            </w:pPr>
            <w:r w:rsidRPr="00DC3961">
              <w:rPr>
                <w:sz w:val="24"/>
                <w:szCs w:val="24"/>
                <w:lang w:val="nl-NL"/>
              </w:rPr>
              <w:t>16,7</w:t>
            </w:r>
          </w:p>
        </w:tc>
        <w:tc>
          <w:tcPr>
            <w:tcW w:w="657" w:type="dxa"/>
            <w:tcBorders>
              <w:top w:val="single" w:sz="4" w:space="0" w:color="auto"/>
              <w:left w:val="single" w:sz="4" w:space="0" w:color="auto"/>
              <w:bottom w:val="single" w:sz="4" w:space="0" w:color="auto"/>
              <w:right w:val="single" w:sz="4" w:space="0" w:color="auto"/>
            </w:tcBorders>
          </w:tcPr>
          <w:p w:rsidR="00F476FC" w:rsidRPr="00DC3961" w:rsidRDefault="00DC3961" w:rsidP="00623A43">
            <w:pPr>
              <w:spacing w:line="312" w:lineRule="auto"/>
              <w:rPr>
                <w:sz w:val="24"/>
                <w:szCs w:val="24"/>
                <w:lang w:val="nl-NL"/>
              </w:rPr>
            </w:pPr>
            <w:r w:rsidRPr="00DC3961">
              <w:rPr>
                <w:sz w:val="24"/>
                <w:szCs w:val="24"/>
                <w:lang w:val="nl-NL"/>
              </w:rPr>
              <w:t>4</w:t>
            </w:r>
          </w:p>
          <w:p w:rsidR="00AB5A2F" w:rsidRPr="00DC3961" w:rsidRDefault="00AB5A2F" w:rsidP="00623A43">
            <w:pPr>
              <w:spacing w:line="312" w:lineRule="auto"/>
              <w:rPr>
                <w:sz w:val="24"/>
                <w:szCs w:val="24"/>
                <w:lang w:val="nl-NL"/>
              </w:rPr>
            </w:pPr>
          </w:p>
        </w:tc>
        <w:tc>
          <w:tcPr>
            <w:tcW w:w="679" w:type="dxa"/>
            <w:tcBorders>
              <w:top w:val="single" w:sz="4" w:space="0" w:color="auto"/>
              <w:left w:val="single" w:sz="4" w:space="0" w:color="auto"/>
              <w:bottom w:val="single" w:sz="4" w:space="0" w:color="auto"/>
              <w:right w:val="single" w:sz="4" w:space="0" w:color="auto"/>
            </w:tcBorders>
          </w:tcPr>
          <w:p w:rsidR="00F476FC" w:rsidRPr="00DC3961" w:rsidRDefault="00AB5A2F" w:rsidP="00623A43">
            <w:pPr>
              <w:spacing w:line="312" w:lineRule="auto"/>
              <w:rPr>
                <w:sz w:val="24"/>
                <w:szCs w:val="24"/>
                <w:lang w:val="nl-NL"/>
              </w:rPr>
            </w:pPr>
            <w:r w:rsidRPr="00DC3961">
              <w:rPr>
                <w:sz w:val="24"/>
                <w:szCs w:val="24"/>
                <w:lang w:val="nl-NL"/>
              </w:rPr>
              <w:t>7</w:t>
            </w:r>
          </w:p>
        </w:tc>
        <w:tc>
          <w:tcPr>
            <w:tcW w:w="661" w:type="dxa"/>
            <w:tcBorders>
              <w:top w:val="single" w:sz="4" w:space="0" w:color="auto"/>
              <w:left w:val="single" w:sz="4" w:space="0" w:color="auto"/>
              <w:bottom w:val="single" w:sz="4" w:space="0" w:color="auto"/>
              <w:right w:val="single" w:sz="4" w:space="0" w:color="auto"/>
            </w:tcBorders>
          </w:tcPr>
          <w:p w:rsidR="00F476FC" w:rsidRPr="00DC3961" w:rsidRDefault="00DC3961" w:rsidP="00623A43">
            <w:pPr>
              <w:spacing w:line="312" w:lineRule="auto"/>
              <w:rPr>
                <w:sz w:val="24"/>
                <w:szCs w:val="24"/>
                <w:lang w:val="nl-NL"/>
              </w:rPr>
            </w:pPr>
            <w:r>
              <w:rPr>
                <w:sz w:val="24"/>
                <w:szCs w:val="24"/>
                <w:lang w:val="nl-NL"/>
              </w:rPr>
              <w:t>1</w:t>
            </w:r>
          </w:p>
        </w:tc>
        <w:tc>
          <w:tcPr>
            <w:tcW w:w="959" w:type="dxa"/>
            <w:tcBorders>
              <w:top w:val="single" w:sz="4" w:space="0" w:color="auto"/>
              <w:left w:val="single" w:sz="4" w:space="0" w:color="auto"/>
              <w:bottom w:val="single" w:sz="4" w:space="0" w:color="auto"/>
              <w:right w:val="single" w:sz="4" w:space="0" w:color="auto"/>
            </w:tcBorders>
          </w:tcPr>
          <w:p w:rsidR="00F476FC" w:rsidRPr="00DC3961" w:rsidRDefault="00AB5A2F" w:rsidP="00623A43">
            <w:pPr>
              <w:spacing w:line="312" w:lineRule="auto"/>
              <w:rPr>
                <w:sz w:val="24"/>
                <w:szCs w:val="24"/>
                <w:lang w:val="nl-NL"/>
              </w:rPr>
            </w:pPr>
            <w:r w:rsidRPr="00DC3961">
              <w:rPr>
                <w:sz w:val="24"/>
                <w:szCs w:val="24"/>
                <w:lang w:val="nl-NL"/>
              </w:rPr>
              <w:t>1.75</w:t>
            </w:r>
          </w:p>
        </w:tc>
      </w:tr>
      <w:tr w:rsidR="00F476FC" w:rsidRPr="00A83B3E" w:rsidTr="00AD5FA7">
        <w:tc>
          <w:tcPr>
            <w:tcW w:w="2127" w:type="dxa"/>
            <w:tcBorders>
              <w:top w:val="single" w:sz="4" w:space="0" w:color="auto"/>
              <w:left w:val="single" w:sz="4" w:space="0" w:color="auto"/>
              <w:bottom w:val="single" w:sz="4" w:space="0" w:color="auto"/>
              <w:right w:val="single" w:sz="4" w:space="0" w:color="auto"/>
            </w:tcBorders>
          </w:tcPr>
          <w:p w:rsidR="00F476FC" w:rsidRPr="00BC6E6C" w:rsidRDefault="003522E3" w:rsidP="00623A43">
            <w:pPr>
              <w:spacing w:line="312" w:lineRule="auto"/>
              <w:rPr>
                <w:b/>
                <w:sz w:val="20"/>
                <w:szCs w:val="20"/>
                <w:lang w:val="nl-NL"/>
              </w:rPr>
            </w:pPr>
            <w:r w:rsidRPr="00BC6E6C">
              <w:rPr>
                <w:b/>
                <w:sz w:val="20"/>
                <w:szCs w:val="20"/>
                <w:lang w:val="nl-NL"/>
              </w:rPr>
              <w:t>Chương VI:LƯỢNG TỬ ÁNH SÁNG</w:t>
            </w:r>
          </w:p>
          <w:p w:rsidR="003522E3" w:rsidRPr="00BC6E6C" w:rsidRDefault="003522E3" w:rsidP="00623A43">
            <w:pPr>
              <w:spacing w:line="312" w:lineRule="auto"/>
              <w:rPr>
                <w:b/>
                <w:sz w:val="20"/>
                <w:szCs w:val="20"/>
                <w:lang w:val="nl-NL"/>
              </w:rPr>
            </w:pPr>
          </w:p>
        </w:tc>
        <w:tc>
          <w:tcPr>
            <w:tcW w:w="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DC3961" w:rsidRDefault="00246545" w:rsidP="00623A43">
            <w:pPr>
              <w:spacing w:line="312" w:lineRule="auto"/>
              <w:rPr>
                <w:sz w:val="24"/>
                <w:szCs w:val="24"/>
                <w:lang w:val="nl-NL"/>
              </w:rPr>
            </w:pPr>
            <w:r w:rsidRPr="00DC3961">
              <w:rPr>
                <w:sz w:val="24"/>
                <w:szCs w:val="24"/>
                <w:lang w:val="nl-NL"/>
              </w:rPr>
              <w:t>7</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DC3961" w:rsidRDefault="00246545" w:rsidP="00623A43">
            <w:pPr>
              <w:spacing w:line="312" w:lineRule="auto"/>
              <w:rPr>
                <w:sz w:val="24"/>
                <w:szCs w:val="24"/>
                <w:lang w:val="nl-NL"/>
              </w:rPr>
            </w:pPr>
            <w:r w:rsidRPr="00DC3961">
              <w:rPr>
                <w:sz w:val="24"/>
                <w:szCs w:val="24"/>
                <w:lang w:val="nl-NL"/>
              </w:rPr>
              <w:t>5</w:t>
            </w:r>
          </w:p>
        </w:tc>
        <w:tc>
          <w:tcPr>
            <w:tcW w:w="810" w:type="dxa"/>
            <w:tcBorders>
              <w:top w:val="single" w:sz="4" w:space="0" w:color="auto"/>
              <w:left w:val="single" w:sz="4" w:space="0" w:color="auto"/>
              <w:bottom w:val="single" w:sz="4" w:space="0" w:color="auto"/>
              <w:right w:val="single" w:sz="4" w:space="0" w:color="auto"/>
            </w:tcBorders>
          </w:tcPr>
          <w:p w:rsidR="00F476FC" w:rsidRPr="00DC3961" w:rsidRDefault="00246545" w:rsidP="00623A43">
            <w:pPr>
              <w:spacing w:line="312" w:lineRule="auto"/>
              <w:rPr>
                <w:sz w:val="24"/>
                <w:szCs w:val="24"/>
                <w:lang w:val="nl-NL"/>
              </w:rPr>
            </w:pPr>
            <w:r w:rsidRPr="00DC3961">
              <w:rPr>
                <w:sz w:val="24"/>
                <w:szCs w:val="24"/>
                <w:lang w:val="nl-NL"/>
              </w:rPr>
              <w:t>3.5</w:t>
            </w:r>
          </w:p>
        </w:tc>
        <w:tc>
          <w:tcPr>
            <w:tcW w:w="720" w:type="dxa"/>
            <w:tcBorders>
              <w:top w:val="single" w:sz="4" w:space="0" w:color="auto"/>
              <w:left w:val="single" w:sz="4" w:space="0" w:color="auto"/>
              <w:bottom w:val="single" w:sz="4" w:space="0" w:color="auto"/>
              <w:right w:val="single" w:sz="4" w:space="0" w:color="auto"/>
            </w:tcBorders>
          </w:tcPr>
          <w:p w:rsidR="00F476FC" w:rsidRPr="00DC3961" w:rsidRDefault="00246545" w:rsidP="00623A43">
            <w:pPr>
              <w:spacing w:line="312" w:lineRule="auto"/>
              <w:rPr>
                <w:sz w:val="24"/>
                <w:szCs w:val="24"/>
                <w:lang w:val="nl-NL"/>
              </w:rPr>
            </w:pPr>
            <w:r w:rsidRPr="00DC3961">
              <w:rPr>
                <w:sz w:val="24"/>
                <w:szCs w:val="24"/>
                <w:lang w:val="nl-NL"/>
              </w:rPr>
              <w:t>3.5</w:t>
            </w:r>
          </w:p>
        </w:tc>
        <w:tc>
          <w:tcPr>
            <w:tcW w:w="720" w:type="dxa"/>
            <w:tcBorders>
              <w:top w:val="single" w:sz="4" w:space="0" w:color="auto"/>
              <w:left w:val="single" w:sz="4" w:space="0" w:color="auto"/>
              <w:bottom w:val="single" w:sz="4" w:space="0" w:color="auto"/>
              <w:right w:val="single" w:sz="4" w:space="0" w:color="auto"/>
            </w:tcBorders>
          </w:tcPr>
          <w:p w:rsidR="00F476FC" w:rsidRPr="00DC3961" w:rsidRDefault="00AD5FA7" w:rsidP="00623A43">
            <w:pPr>
              <w:spacing w:line="312" w:lineRule="auto"/>
              <w:rPr>
                <w:sz w:val="24"/>
                <w:szCs w:val="24"/>
                <w:lang w:val="nl-NL"/>
              </w:rPr>
            </w:pPr>
            <w:r w:rsidRPr="00DC3961">
              <w:rPr>
                <w:sz w:val="24"/>
                <w:szCs w:val="24"/>
                <w:lang w:val="nl-NL"/>
              </w:rPr>
              <w:t>10,6</w:t>
            </w:r>
          </w:p>
        </w:tc>
        <w:tc>
          <w:tcPr>
            <w:tcW w:w="824" w:type="dxa"/>
            <w:tcBorders>
              <w:top w:val="single" w:sz="4" w:space="0" w:color="auto"/>
              <w:left w:val="single" w:sz="4" w:space="0" w:color="auto"/>
              <w:bottom w:val="single" w:sz="4" w:space="0" w:color="auto"/>
              <w:right w:val="single" w:sz="4" w:space="0" w:color="auto"/>
            </w:tcBorders>
          </w:tcPr>
          <w:p w:rsidR="00F476FC" w:rsidRPr="00DC3961" w:rsidRDefault="00AD5FA7" w:rsidP="00623A43">
            <w:pPr>
              <w:spacing w:line="312" w:lineRule="auto"/>
              <w:rPr>
                <w:sz w:val="24"/>
                <w:szCs w:val="24"/>
                <w:lang w:val="nl-NL"/>
              </w:rPr>
            </w:pPr>
            <w:r w:rsidRPr="00DC3961">
              <w:rPr>
                <w:sz w:val="24"/>
                <w:szCs w:val="24"/>
                <w:lang w:val="nl-NL"/>
              </w:rPr>
              <w:t>10,6</w:t>
            </w:r>
          </w:p>
        </w:tc>
        <w:tc>
          <w:tcPr>
            <w:tcW w:w="657" w:type="dxa"/>
            <w:tcBorders>
              <w:top w:val="single" w:sz="4" w:space="0" w:color="auto"/>
              <w:left w:val="single" w:sz="4" w:space="0" w:color="auto"/>
              <w:bottom w:val="single" w:sz="4" w:space="0" w:color="auto"/>
              <w:right w:val="single" w:sz="4" w:space="0" w:color="auto"/>
            </w:tcBorders>
          </w:tcPr>
          <w:p w:rsidR="00F476FC" w:rsidRPr="00DC3961" w:rsidRDefault="00DC3961" w:rsidP="00623A43">
            <w:pPr>
              <w:spacing w:line="312" w:lineRule="auto"/>
              <w:rPr>
                <w:sz w:val="24"/>
                <w:szCs w:val="24"/>
                <w:lang w:val="nl-NL"/>
              </w:rPr>
            </w:pPr>
            <w:r w:rsidRPr="00DC3961">
              <w:rPr>
                <w:sz w:val="24"/>
                <w:szCs w:val="24"/>
                <w:lang w:val="nl-NL"/>
              </w:rPr>
              <w:t>4</w:t>
            </w:r>
          </w:p>
        </w:tc>
        <w:tc>
          <w:tcPr>
            <w:tcW w:w="679" w:type="dxa"/>
            <w:tcBorders>
              <w:top w:val="single" w:sz="4" w:space="0" w:color="auto"/>
              <w:left w:val="single" w:sz="4" w:space="0" w:color="auto"/>
              <w:bottom w:val="single" w:sz="4" w:space="0" w:color="auto"/>
              <w:right w:val="single" w:sz="4" w:space="0" w:color="auto"/>
            </w:tcBorders>
          </w:tcPr>
          <w:p w:rsidR="00F476FC" w:rsidRPr="00DC3961" w:rsidRDefault="00DC3961" w:rsidP="00623A43">
            <w:pPr>
              <w:spacing w:line="312" w:lineRule="auto"/>
              <w:rPr>
                <w:sz w:val="24"/>
                <w:szCs w:val="24"/>
                <w:lang w:val="nl-NL"/>
              </w:rPr>
            </w:pPr>
            <w:r w:rsidRPr="00DC3961">
              <w:rPr>
                <w:sz w:val="24"/>
                <w:szCs w:val="24"/>
                <w:lang w:val="nl-NL"/>
              </w:rPr>
              <w:t>4</w:t>
            </w:r>
          </w:p>
        </w:tc>
        <w:tc>
          <w:tcPr>
            <w:tcW w:w="661" w:type="dxa"/>
            <w:tcBorders>
              <w:top w:val="single" w:sz="4" w:space="0" w:color="auto"/>
              <w:left w:val="single" w:sz="4" w:space="0" w:color="auto"/>
              <w:bottom w:val="single" w:sz="4" w:space="0" w:color="auto"/>
              <w:right w:val="single" w:sz="4" w:space="0" w:color="auto"/>
            </w:tcBorders>
          </w:tcPr>
          <w:p w:rsidR="00F476FC" w:rsidRPr="00DC3961" w:rsidRDefault="00DC3961" w:rsidP="00623A43">
            <w:pPr>
              <w:spacing w:line="312" w:lineRule="auto"/>
              <w:rPr>
                <w:sz w:val="24"/>
                <w:szCs w:val="24"/>
                <w:lang w:val="nl-NL"/>
              </w:rPr>
            </w:pPr>
            <w:r>
              <w:rPr>
                <w:sz w:val="24"/>
                <w:szCs w:val="24"/>
                <w:lang w:val="nl-NL"/>
              </w:rPr>
              <w:t>1</w:t>
            </w:r>
          </w:p>
        </w:tc>
        <w:tc>
          <w:tcPr>
            <w:tcW w:w="959" w:type="dxa"/>
            <w:tcBorders>
              <w:top w:val="single" w:sz="4" w:space="0" w:color="auto"/>
              <w:left w:val="single" w:sz="4" w:space="0" w:color="auto"/>
              <w:bottom w:val="single" w:sz="4" w:space="0" w:color="auto"/>
              <w:right w:val="single" w:sz="4" w:space="0" w:color="auto"/>
            </w:tcBorders>
          </w:tcPr>
          <w:p w:rsidR="00F476FC" w:rsidRPr="00DC3961" w:rsidRDefault="00DC3961" w:rsidP="00623A43">
            <w:pPr>
              <w:spacing w:line="312" w:lineRule="auto"/>
              <w:rPr>
                <w:sz w:val="24"/>
                <w:szCs w:val="24"/>
                <w:lang w:val="nl-NL"/>
              </w:rPr>
            </w:pPr>
            <w:r>
              <w:rPr>
                <w:sz w:val="24"/>
                <w:szCs w:val="24"/>
                <w:lang w:val="nl-NL"/>
              </w:rPr>
              <w:t>1</w:t>
            </w:r>
          </w:p>
        </w:tc>
      </w:tr>
      <w:tr w:rsidR="00246545" w:rsidRPr="00A83B3E" w:rsidTr="00AD5FA7">
        <w:tc>
          <w:tcPr>
            <w:tcW w:w="2127" w:type="dxa"/>
            <w:tcBorders>
              <w:top w:val="single" w:sz="4" w:space="0" w:color="auto"/>
              <w:left w:val="single" w:sz="4" w:space="0" w:color="auto"/>
              <w:bottom w:val="single" w:sz="4" w:space="0" w:color="auto"/>
              <w:right w:val="single" w:sz="4" w:space="0" w:color="auto"/>
            </w:tcBorders>
          </w:tcPr>
          <w:p w:rsidR="00246545" w:rsidRPr="00BC6E6C" w:rsidRDefault="003522E3" w:rsidP="00623A43">
            <w:pPr>
              <w:spacing w:line="312" w:lineRule="auto"/>
              <w:rPr>
                <w:b/>
                <w:sz w:val="20"/>
                <w:szCs w:val="20"/>
                <w:lang w:val="nl-NL"/>
              </w:rPr>
            </w:pPr>
            <w:r w:rsidRPr="00BC6E6C">
              <w:rPr>
                <w:b/>
                <w:sz w:val="20"/>
                <w:szCs w:val="20"/>
                <w:lang w:val="nl-NL"/>
              </w:rPr>
              <w:t>Chương VII:HẠT NHÂN NGUYÊN TỬ</w:t>
            </w:r>
          </w:p>
        </w:tc>
        <w:tc>
          <w:tcPr>
            <w:tcW w:w="7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46545" w:rsidRPr="00DC3961" w:rsidRDefault="00BC6E6C" w:rsidP="00623A43">
            <w:pPr>
              <w:spacing w:line="312" w:lineRule="auto"/>
              <w:rPr>
                <w:sz w:val="24"/>
                <w:szCs w:val="24"/>
                <w:lang w:val="nl-NL"/>
              </w:rPr>
            </w:pPr>
            <w:r w:rsidRPr="00DC3961">
              <w:rPr>
                <w:sz w:val="24"/>
                <w:szCs w:val="24"/>
                <w:lang w:val="nl-NL"/>
              </w:rPr>
              <w:t>12</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46545" w:rsidRPr="00DC3961" w:rsidRDefault="00246545" w:rsidP="00623A43">
            <w:pPr>
              <w:spacing w:line="312" w:lineRule="auto"/>
              <w:rPr>
                <w:sz w:val="24"/>
                <w:szCs w:val="24"/>
                <w:lang w:val="nl-NL"/>
              </w:rPr>
            </w:pPr>
            <w:r w:rsidRPr="00DC3961">
              <w:rPr>
                <w:sz w:val="24"/>
                <w:szCs w:val="24"/>
                <w:lang w:val="nl-NL"/>
              </w:rPr>
              <w:t>7</w:t>
            </w:r>
          </w:p>
        </w:tc>
        <w:tc>
          <w:tcPr>
            <w:tcW w:w="810" w:type="dxa"/>
            <w:tcBorders>
              <w:top w:val="single" w:sz="4" w:space="0" w:color="auto"/>
              <w:left w:val="single" w:sz="4" w:space="0" w:color="auto"/>
              <w:bottom w:val="single" w:sz="4" w:space="0" w:color="auto"/>
              <w:right w:val="single" w:sz="4" w:space="0" w:color="auto"/>
            </w:tcBorders>
          </w:tcPr>
          <w:p w:rsidR="00246545" w:rsidRPr="00DC3961" w:rsidRDefault="00246545" w:rsidP="00623A43">
            <w:pPr>
              <w:spacing w:line="312" w:lineRule="auto"/>
              <w:rPr>
                <w:sz w:val="24"/>
                <w:szCs w:val="24"/>
                <w:lang w:val="nl-NL"/>
              </w:rPr>
            </w:pPr>
            <w:r w:rsidRPr="00DC3961">
              <w:rPr>
                <w:sz w:val="24"/>
                <w:szCs w:val="24"/>
                <w:lang w:val="nl-NL"/>
              </w:rPr>
              <w:t>4.9</w:t>
            </w:r>
          </w:p>
        </w:tc>
        <w:tc>
          <w:tcPr>
            <w:tcW w:w="720" w:type="dxa"/>
            <w:tcBorders>
              <w:top w:val="single" w:sz="4" w:space="0" w:color="auto"/>
              <w:left w:val="single" w:sz="4" w:space="0" w:color="auto"/>
              <w:bottom w:val="single" w:sz="4" w:space="0" w:color="auto"/>
              <w:right w:val="single" w:sz="4" w:space="0" w:color="auto"/>
            </w:tcBorders>
          </w:tcPr>
          <w:p w:rsidR="00246545" w:rsidRPr="00DC3961" w:rsidRDefault="00BC6E6C" w:rsidP="00623A43">
            <w:pPr>
              <w:spacing w:line="312" w:lineRule="auto"/>
              <w:rPr>
                <w:sz w:val="24"/>
                <w:szCs w:val="24"/>
                <w:lang w:val="nl-NL"/>
              </w:rPr>
            </w:pPr>
            <w:r w:rsidRPr="00DC3961">
              <w:rPr>
                <w:sz w:val="24"/>
                <w:szCs w:val="24"/>
                <w:lang w:val="nl-NL"/>
              </w:rPr>
              <w:t>7</w:t>
            </w:r>
            <w:r w:rsidR="00246545" w:rsidRPr="00DC3961">
              <w:rPr>
                <w:sz w:val="24"/>
                <w:szCs w:val="24"/>
                <w:lang w:val="nl-NL"/>
              </w:rPr>
              <w:t>.1</w:t>
            </w:r>
          </w:p>
        </w:tc>
        <w:tc>
          <w:tcPr>
            <w:tcW w:w="720" w:type="dxa"/>
            <w:tcBorders>
              <w:top w:val="single" w:sz="4" w:space="0" w:color="auto"/>
              <w:left w:val="single" w:sz="4" w:space="0" w:color="auto"/>
              <w:bottom w:val="single" w:sz="4" w:space="0" w:color="auto"/>
              <w:right w:val="single" w:sz="4" w:space="0" w:color="auto"/>
            </w:tcBorders>
          </w:tcPr>
          <w:p w:rsidR="00246545" w:rsidRPr="00DC3961" w:rsidRDefault="00AD5FA7" w:rsidP="00623A43">
            <w:pPr>
              <w:spacing w:line="312" w:lineRule="auto"/>
              <w:rPr>
                <w:sz w:val="24"/>
                <w:szCs w:val="24"/>
                <w:lang w:val="nl-NL"/>
              </w:rPr>
            </w:pPr>
            <w:r w:rsidRPr="00DC3961">
              <w:rPr>
                <w:sz w:val="24"/>
                <w:szCs w:val="24"/>
                <w:lang w:val="nl-NL"/>
              </w:rPr>
              <w:t>14,8</w:t>
            </w:r>
          </w:p>
        </w:tc>
        <w:tc>
          <w:tcPr>
            <w:tcW w:w="824" w:type="dxa"/>
            <w:tcBorders>
              <w:top w:val="single" w:sz="4" w:space="0" w:color="auto"/>
              <w:left w:val="single" w:sz="4" w:space="0" w:color="auto"/>
              <w:bottom w:val="single" w:sz="4" w:space="0" w:color="auto"/>
              <w:right w:val="single" w:sz="4" w:space="0" w:color="auto"/>
            </w:tcBorders>
          </w:tcPr>
          <w:p w:rsidR="00246545" w:rsidRPr="00DC3961" w:rsidRDefault="00AD5FA7" w:rsidP="00623A43">
            <w:pPr>
              <w:spacing w:line="312" w:lineRule="auto"/>
              <w:rPr>
                <w:sz w:val="24"/>
                <w:szCs w:val="24"/>
                <w:lang w:val="nl-NL"/>
              </w:rPr>
            </w:pPr>
            <w:r w:rsidRPr="00DC3961">
              <w:rPr>
                <w:sz w:val="24"/>
                <w:szCs w:val="24"/>
                <w:lang w:val="nl-NL"/>
              </w:rPr>
              <w:t>21,5</w:t>
            </w:r>
          </w:p>
        </w:tc>
        <w:tc>
          <w:tcPr>
            <w:tcW w:w="657" w:type="dxa"/>
            <w:tcBorders>
              <w:top w:val="single" w:sz="4" w:space="0" w:color="auto"/>
              <w:left w:val="single" w:sz="4" w:space="0" w:color="auto"/>
              <w:bottom w:val="single" w:sz="4" w:space="0" w:color="auto"/>
              <w:right w:val="single" w:sz="4" w:space="0" w:color="auto"/>
            </w:tcBorders>
          </w:tcPr>
          <w:p w:rsidR="00246545" w:rsidRPr="00DC3961" w:rsidRDefault="00AB5A2F" w:rsidP="00623A43">
            <w:pPr>
              <w:spacing w:line="312" w:lineRule="auto"/>
              <w:rPr>
                <w:sz w:val="24"/>
                <w:szCs w:val="24"/>
                <w:lang w:val="nl-NL"/>
              </w:rPr>
            </w:pPr>
            <w:r w:rsidRPr="00DC3961">
              <w:rPr>
                <w:sz w:val="24"/>
                <w:szCs w:val="24"/>
                <w:lang w:val="nl-NL"/>
              </w:rPr>
              <w:t>6</w:t>
            </w:r>
          </w:p>
        </w:tc>
        <w:tc>
          <w:tcPr>
            <w:tcW w:w="679" w:type="dxa"/>
            <w:tcBorders>
              <w:top w:val="single" w:sz="4" w:space="0" w:color="auto"/>
              <w:left w:val="single" w:sz="4" w:space="0" w:color="auto"/>
              <w:bottom w:val="single" w:sz="4" w:space="0" w:color="auto"/>
              <w:right w:val="single" w:sz="4" w:space="0" w:color="auto"/>
            </w:tcBorders>
          </w:tcPr>
          <w:p w:rsidR="00246545" w:rsidRPr="00DC3961" w:rsidRDefault="00DC3961" w:rsidP="00623A43">
            <w:pPr>
              <w:spacing w:line="312" w:lineRule="auto"/>
              <w:rPr>
                <w:sz w:val="24"/>
                <w:szCs w:val="24"/>
                <w:lang w:val="nl-NL"/>
              </w:rPr>
            </w:pPr>
            <w:r>
              <w:rPr>
                <w:sz w:val="24"/>
                <w:szCs w:val="24"/>
                <w:lang w:val="nl-NL"/>
              </w:rPr>
              <w:t>8</w:t>
            </w:r>
          </w:p>
        </w:tc>
        <w:tc>
          <w:tcPr>
            <w:tcW w:w="661" w:type="dxa"/>
            <w:tcBorders>
              <w:top w:val="single" w:sz="4" w:space="0" w:color="auto"/>
              <w:left w:val="single" w:sz="4" w:space="0" w:color="auto"/>
              <w:bottom w:val="single" w:sz="4" w:space="0" w:color="auto"/>
              <w:right w:val="single" w:sz="4" w:space="0" w:color="auto"/>
            </w:tcBorders>
          </w:tcPr>
          <w:p w:rsidR="00246545" w:rsidRPr="00DC3961" w:rsidRDefault="00AB5A2F" w:rsidP="00623A43">
            <w:pPr>
              <w:spacing w:line="312" w:lineRule="auto"/>
              <w:rPr>
                <w:sz w:val="24"/>
                <w:szCs w:val="24"/>
                <w:lang w:val="nl-NL"/>
              </w:rPr>
            </w:pPr>
            <w:r w:rsidRPr="00DC3961">
              <w:rPr>
                <w:sz w:val="24"/>
                <w:szCs w:val="24"/>
                <w:lang w:val="nl-NL"/>
              </w:rPr>
              <w:t>1.5</w:t>
            </w:r>
          </w:p>
        </w:tc>
        <w:tc>
          <w:tcPr>
            <w:tcW w:w="959" w:type="dxa"/>
            <w:tcBorders>
              <w:top w:val="single" w:sz="4" w:space="0" w:color="auto"/>
              <w:left w:val="single" w:sz="4" w:space="0" w:color="auto"/>
              <w:bottom w:val="single" w:sz="4" w:space="0" w:color="auto"/>
              <w:right w:val="single" w:sz="4" w:space="0" w:color="auto"/>
            </w:tcBorders>
          </w:tcPr>
          <w:p w:rsidR="00246545" w:rsidRPr="00DC3961" w:rsidRDefault="00DC3961" w:rsidP="00623A43">
            <w:pPr>
              <w:spacing w:line="312" w:lineRule="auto"/>
              <w:rPr>
                <w:sz w:val="24"/>
                <w:szCs w:val="24"/>
                <w:lang w:val="nl-NL"/>
              </w:rPr>
            </w:pPr>
            <w:r>
              <w:rPr>
                <w:sz w:val="24"/>
                <w:szCs w:val="24"/>
                <w:lang w:val="nl-NL"/>
              </w:rPr>
              <w:t>2</w:t>
            </w:r>
          </w:p>
        </w:tc>
      </w:tr>
      <w:tr w:rsidR="00F476FC" w:rsidRPr="00A83B3E" w:rsidTr="00AD5FA7">
        <w:tc>
          <w:tcPr>
            <w:tcW w:w="2127" w:type="dxa"/>
            <w:tcBorders>
              <w:top w:val="single" w:sz="4" w:space="0" w:color="auto"/>
              <w:left w:val="single" w:sz="4" w:space="0" w:color="auto"/>
              <w:bottom w:val="single" w:sz="4" w:space="0" w:color="auto"/>
              <w:right w:val="single" w:sz="4" w:space="0" w:color="auto"/>
            </w:tcBorders>
          </w:tcPr>
          <w:p w:rsidR="00F476FC" w:rsidRPr="00BC6E6C" w:rsidRDefault="00F476FC" w:rsidP="00623A43">
            <w:pPr>
              <w:spacing w:line="312" w:lineRule="auto"/>
              <w:rPr>
                <w:b/>
                <w:sz w:val="24"/>
                <w:szCs w:val="24"/>
                <w:lang w:val="nl-NL"/>
              </w:rPr>
            </w:pPr>
            <w:r w:rsidRPr="00BC6E6C">
              <w:rPr>
                <w:b/>
                <w:sz w:val="24"/>
                <w:szCs w:val="24"/>
                <w:lang w:val="nl-NL"/>
              </w:rPr>
              <w:t>Tổng</w:t>
            </w:r>
          </w:p>
        </w:tc>
        <w:tc>
          <w:tcPr>
            <w:tcW w:w="753" w:type="dxa"/>
            <w:tcBorders>
              <w:top w:val="single" w:sz="4" w:space="0" w:color="auto"/>
              <w:left w:val="single" w:sz="4" w:space="0" w:color="auto"/>
              <w:bottom w:val="single" w:sz="4" w:space="0" w:color="auto"/>
              <w:right w:val="single" w:sz="4" w:space="0" w:color="auto"/>
            </w:tcBorders>
          </w:tcPr>
          <w:p w:rsidR="00F476FC" w:rsidRPr="00BC6E6C" w:rsidRDefault="00BC6E6C" w:rsidP="00623A43">
            <w:pPr>
              <w:spacing w:line="312" w:lineRule="auto"/>
              <w:rPr>
                <w:b/>
                <w:sz w:val="24"/>
                <w:szCs w:val="24"/>
                <w:lang w:val="nl-NL"/>
              </w:rPr>
            </w:pPr>
            <w:r>
              <w:rPr>
                <w:b/>
                <w:sz w:val="24"/>
                <w:szCs w:val="24"/>
                <w:lang w:val="nl-NL"/>
              </w:rPr>
              <w:t>33</w:t>
            </w:r>
          </w:p>
        </w:tc>
        <w:tc>
          <w:tcPr>
            <w:tcW w:w="810" w:type="dxa"/>
            <w:tcBorders>
              <w:top w:val="single" w:sz="4" w:space="0" w:color="auto"/>
              <w:left w:val="single" w:sz="4" w:space="0" w:color="auto"/>
              <w:bottom w:val="single" w:sz="4" w:space="0" w:color="auto"/>
              <w:right w:val="single" w:sz="4" w:space="0" w:color="auto"/>
            </w:tcBorders>
          </w:tcPr>
          <w:p w:rsidR="00F476FC" w:rsidRPr="00BC6E6C" w:rsidRDefault="00AB5A2F" w:rsidP="00623A43">
            <w:pPr>
              <w:spacing w:line="312" w:lineRule="auto"/>
              <w:rPr>
                <w:b/>
                <w:sz w:val="24"/>
                <w:szCs w:val="24"/>
                <w:lang w:val="nl-NL"/>
              </w:rPr>
            </w:pPr>
            <w:r w:rsidRPr="00BC6E6C">
              <w:rPr>
                <w:b/>
                <w:sz w:val="24"/>
                <w:szCs w:val="24"/>
                <w:lang w:val="nl-NL"/>
              </w:rPr>
              <w:t>21</w:t>
            </w:r>
          </w:p>
        </w:tc>
        <w:tc>
          <w:tcPr>
            <w:tcW w:w="810" w:type="dxa"/>
            <w:tcBorders>
              <w:top w:val="single" w:sz="4" w:space="0" w:color="auto"/>
              <w:left w:val="single" w:sz="4" w:space="0" w:color="auto"/>
              <w:bottom w:val="single" w:sz="4" w:space="0" w:color="auto"/>
              <w:right w:val="single" w:sz="4" w:space="0" w:color="auto"/>
            </w:tcBorders>
          </w:tcPr>
          <w:p w:rsidR="00F476FC" w:rsidRPr="00BC6E6C" w:rsidRDefault="00AB5A2F" w:rsidP="00623A43">
            <w:pPr>
              <w:spacing w:line="312" w:lineRule="auto"/>
              <w:rPr>
                <w:b/>
                <w:sz w:val="24"/>
                <w:szCs w:val="24"/>
                <w:lang w:val="nl-NL"/>
              </w:rPr>
            </w:pPr>
            <w:r w:rsidRPr="00BC6E6C">
              <w:rPr>
                <w:b/>
                <w:sz w:val="24"/>
                <w:szCs w:val="24"/>
                <w:lang w:val="nl-NL"/>
              </w:rPr>
              <w:t>14.7</w:t>
            </w:r>
          </w:p>
        </w:tc>
        <w:tc>
          <w:tcPr>
            <w:tcW w:w="720" w:type="dxa"/>
            <w:tcBorders>
              <w:top w:val="single" w:sz="4" w:space="0" w:color="auto"/>
              <w:left w:val="single" w:sz="4" w:space="0" w:color="auto"/>
              <w:bottom w:val="single" w:sz="4" w:space="0" w:color="auto"/>
              <w:right w:val="single" w:sz="4" w:space="0" w:color="auto"/>
            </w:tcBorders>
          </w:tcPr>
          <w:p w:rsidR="00F476FC" w:rsidRPr="00BC6E6C" w:rsidRDefault="00AB5A2F" w:rsidP="00623A43">
            <w:pPr>
              <w:spacing w:line="312" w:lineRule="auto"/>
              <w:rPr>
                <w:b/>
                <w:sz w:val="24"/>
                <w:szCs w:val="24"/>
                <w:lang w:val="nl-NL"/>
              </w:rPr>
            </w:pPr>
            <w:r w:rsidRPr="00BC6E6C">
              <w:rPr>
                <w:b/>
                <w:sz w:val="24"/>
                <w:szCs w:val="24"/>
                <w:lang w:val="nl-NL"/>
              </w:rPr>
              <w:t>15.3</w:t>
            </w:r>
          </w:p>
        </w:tc>
        <w:tc>
          <w:tcPr>
            <w:tcW w:w="720" w:type="dxa"/>
            <w:tcBorders>
              <w:top w:val="single" w:sz="4" w:space="0" w:color="auto"/>
              <w:left w:val="single" w:sz="4" w:space="0" w:color="auto"/>
              <w:bottom w:val="single" w:sz="4" w:space="0" w:color="auto"/>
              <w:right w:val="single" w:sz="4" w:space="0" w:color="auto"/>
            </w:tcBorders>
          </w:tcPr>
          <w:p w:rsidR="00F476FC" w:rsidRPr="00BC6E6C" w:rsidRDefault="00AD5FA7" w:rsidP="00623A43">
            <w:pPr>
              <w:spacing w:line="312" w:lineRule="auto"/>
              <w:rPr>
                <w:b/>
                <w:sz w:val="24"/>
                <w:szCs w:val="24"/>
                <w:lang w:val="nl-NL"/>
              </w:rPr>
            </w:pPr>
            <w:r>
              <w:rPr>
                <w:b/>
                <w:sz w:val="24"/>
                <w:szCs w:val="24"/>
                <w:lang w:val="nl-NL"/>
              </w:rPr>
              <w:t>44,5</w:t>
            </w:r>
          </w:p>
          <w:p w:rsidR="00AB5A2F" w:rsidRPr="00BC6E6C" w:rsidRDefault="00AB5A2F" w:rsidP="00623A43">
            <w:pPr>
              <w:spacing w:line="312" w:lineRule="auto"/>
              <w:rPr>
                <w:b/>
                <w:sz w:val="24"/>
                <w:szCs w:val="24"/>
                <w:lang w:val="nl-NL"/>
              </w:rPr>
            </w:pPr>
          </w:p>
        </w:tc>
        <w:tc>
          <w:tcPr>
            <w:tcW w:w="824" w:type="dxa"/>
            <w:tcBorders>
              <w:top w:val="single" w:sz="4" w:space="0" w:color="auto"/>
              <w:left w:val="single" w:sz="4" w:space="0" w:color="auto"/>
              <w:bottom w:val="single" w:sz="4" w:space="0" w:color="auto"/>
              <w:right w:val="single" w:sz="4" w:space="0" w:color="auto"/>
            </w:tcBorders>
          </w:tcPr>
          <w:p w:rsidR="00F476FC" w:rsidRPr="00BC6E6C" w:rsidRDefault="00AD5FA7" w:rsidP="00623A43">
            <w:pPr>
              <w:spacing w:line="312" w:lineRule="auto"/>
              <w:rPr>
                <w:b/>
                <w:sz w:val="24"/>
                <w:szCs w:val="24"/>
                <w:lang w:val="nl-NL"/>
              </w:rPr>
            </w:pPr>
            <w:r>
              <w:rPr>
                <w:b/>
                <w:sz w:val="24"/>
                <w:szCs w:val="24"/>
                <w:lang w:val="nl-NL"/>
              </w:rPr>
              <w:t>55,5</w:t>
            </w:r>
          </w:p>
        </w:tc>
        <w:tc>
          <w:tcPr>
            <w:tcW w:w="657" w:type="dxa"/>
            <w:tcBorders>
              <w:top w:val="single" w:sz="4" w:space="0" w:color="auto"/>
              <w:left w:val="single" w:sz="4" w:space="0" w:color="auto"/>
              <w:bottom w:val="single" w:sz="4" w:space="0" w:color="auto"/>
              <w:right w:val="single" w:sz="4" w:space="0" w:color="auto"/>
            </w:tcBorders>
          </w:tcPr>
          <w:p w:rsidR="00F476FC" w:rsidRPr="00BC6E6C" w:rsidRDefault="00AB5A2F" w:rsidP="00623A43">
            <w:pPr>
              <w:spacing w:line="312" w:lineRule="auto"/>
              <w:rPr>
                <w:b/>
                <w:sz w:val="24"/>
                <w:szCs w:val="24"/>
                <w:lang w:val="nl-NL"/>
              </w:rPr>
            </w:pPr>
            <w:r w:rsidRPr="00BC6E6C">
              <w:rPr>
                <w:b/>
                <w:sz w:val="24"/>
                <w:szCs w:val="24"/>
                <w:lang w:val="nl-NL"/>
              </w:rPr>
              <w:t>20</w:t>
            </w:r>
          </w:p>
        </w:tc>
        <w:tc>
          <w:tcPr>
            <w:tcW w:w="679" w:type="dxa"/>
            <w:tcBorders>
              <w:top w:val="single" w:sz="4" w:space="0" w:color="auto"/>
              <w:left w:val="single" w:sz="4" w:space="0" w:color="auto"/>
              <w:bottom w:val="single" w:sz="4" w:space="0" w:color="auto"/>
              <w:right w:val="single" w:sz="4" w:space="0" w:color="auto"/>
            </w:tcBorders>
          </w:tcPr>
          <w:p w:rsidR="00F476FC" w:rsidRPr="00BC6E6C" w:rsidRDefault="00AB5A2F" w:rsidP="00623A43">
            <w:pPr>
              <w:spacing w:line="312" w:lineRule="auto"/>
              <w:rPr>
                <w:b/>
                <w:sz w:val="24"/>
                <w:szCs w:val="24"/>
                <w:lang w:val="nl-NL"/>
              </w:rPr>
            </w:pPr>
            <w:r w:rsidRPr="00BC6E6C">
              <w:rPr>
                <w:b/>
                <w:sz w:val="24"/>
                <w:szCs w:val="24"/>
                <w:lang w:val="nl-NL"/>
              </w:rPr>
              <w:t>20</w:t>
            </w:r>
          </w:p>
        </w:tc>
        <w:tc>
          <w:tcPr>
            <w:tcW w:w="661" w:type="dxa"/>
            <w:tcBorders>
              <w:top w:val="single" w:sz="4" w:space="0" w:color="auto"/>
              <w:left w:val="single" w:sz="4" w:space="0" w:color="auto"/>
              <w:bottom w:val="single" w:sz="4" w:space="0" w:color="auto"/>
              <w:right w:val="single" w:sz="4" w:space="0" w:color="auto"/>
            </w:tcBorders>
          </w:tcPr>
          <w:p w:rsidR="00F476FC" w:rsidRPr="00BC6E6C" w:rsidRDefault="00DC3961" w:rsidP="00623A43">
            <w:pPr>
              <w:spacing w:line="312" w:lineRule="auto"/>
              <w:rPr>
                <w:b/>
                <w:sz w:val="24"/>
                <w:szCs w:val="24"/>
                <w:lang w:val="nl-NL"/>
              </w:rPr>
            </w:pPr>
            <w:r>
              <w:rPr>
                <w:b/>
                <w:sz w:val="24"/>
                <w:szCs w:val="24"/>
                <w:lang w:val="nl-NL"/>
              </w:rPr>
              <w:t>4,</w:t>
            </w:r>
            <w:r w:rsidR="00AB5A2F" w:rsidRPr="00BC6E6C">
              <w:rPr>
                <w:b/>
                <w:sz w:val="24"/>
                <w:szCs w:val="24"/>
                <w:lang w:val="nl-NL"/>
              </w:rPr>
              <w:t>5</w:t>
            </w:r>
          </w:p>
          <w:p w:rsidR="00AB5A2F" w:rsidRPr="00BC6E6C" w:rsidRDefault="00AB5A2F" w:rsidP="00623A43">
            <w:pPr>
              <w:spacing w:line="312" w:lineRule="auto"/>
              <w:rPr>
                <w:b/>
                <w:sz w:val="24"/>
                <w:szCs w:val="24"/>
                <w:lang w:val="nl-NL"/>
              </w:rPr>
            </w:pPr>
          </w:p>
        </w:tc>
        <w:tc>
          <w:tcPr>
            <w:tcW w:w="959" w:type="dxa"/>
            <w:tcBorders>
              <w:top w:val="single" w:sz="4" w:space="0" w:color="auto"/>
              <w:left w:val="single" w:sz="4" w:space="0" w:color="auto"/>
              <w:bottom w:val="single" w:sz="4" w:space="0" w:color="auto"/>
              <w:right w:val="single" w:sz="4" w:space="0" w:color="auto"/>
            </w:tcBorders>
          </w:tcPr>
          <w:p w:rsidR="00F476FC" w:rsidRPr="00BC6E6C" w:rsidRDefault="00DC3961" w:rsidP="00623A43">
            <w:pPr>
              <w:spacing w:line="312" w:lineRule="auto"/>
              <w:rPr>
                <w:b/>
                <w:sz w:val="24"/>
                <w:szCs w:val="24"/>
                <w:lang w:val="nl-NL"/>
              </w:rPr>
            </w:pPr>
            <w:r>
              <w:rPr>
                <w:b/>
                <w:sz w:val="24"/>
                <w:szCs w:val="24"/>
                <w:lang w:val="nl-NL"/>
              </w:rPr>
              <w:t>5,</w:t>
            </w:r>
            <w:r w:rsidR="00AB5A2F" w:rsidRPr="00BC6E6C">
              <w:rPr>
                <w:b/>
                <w:sz w:val="24"/>
                <w:szCs w:val="24"/>
                <w:lang w:val="nl-NL"/>
              </w:rPr>
              <w:t>5</w:t>
            </w:r>
          </w:p>
        </w:tc>
      </w:tr>
    </w:tbl>
    <w:p w:rsidR="00F476FC" w:rsidRPr="00A83B3E" w:rsidRDefault="00F476FC" w:rsidP="00623A43">
      <w:pPr>
        <w:rPr>
          <w:b/>
        </w:rPr>
      </w:pPr>
    </w:p>
    <w:p w:rsidR="00F476FC" w:rsidRPr="00A83B3E" w:rsidRDefault="00F476FC" w:rsidP="00623A43">
      <w:pPr>
        <w:rPr>
          <w:b/>
        </w:rPr>
      </w:pPr>
    </w:p>
    <w:p w:rsidR="00F476FC" w:rsidRPr="00A83B3E" w:rsidRDefault="00F476FC" w:rsidP="00623A43">
      <w:pPr>
        <w:spacing w:after="200" w:line="276" w:lineRule="auto"/>
        <w:rPr>
          <w:b/>
        </w:rPr>
      </w:pPr>
      <w:r w:rsidRPr="00A83B3E">
        <w:rPr>
          <w:b/>
        </w:rPr>
        <w:br w:type="page"/>
      </w:r>
    </w:p>
    <w:p w:rsidR="00F476FC" w:rsidRPr="00A83B3E" w:rsidRDefault="00F476FC" w:rsidP="00623A43">
      <w:pPr>
        <w:rPr>
          <w:b/>
        </w:rPr>
      </w:pPr>
      <w:r w:rsidRPr="00A83B3E">
        <w:rPr>
          <w:b/>
        </w:rPr>
        <w:lastRenderedPageBreak/>
        <w:t xml:space="preserve">SẢN PHẨM 4: </w:t>
      </w:r>
      <w:r w:rsidRPr="00A83B3E">
        <w:rPr>
          <w:b/>
          <w:color w:val="FF0000"/>
        </w:rPr>
        <w:t>Biên soạn đề kiểm tra HK II- lớp 12</w:t>
      </w:r>
    </w:p>
    <w:p w:rsidR="00F476FC" w:rsidRPr="00A83B3E" w:rsidRDefault="00F476FC" w:rsidP="00623A43">
      <w:pPr>
        <w:ind w:firstLine="720"/>
        <w:rPr>
          <w:b/>
        </w:rPr>
      </w:pPr>
    </w:p>
    <w:p w:rsidR="00F476FC" w:rsidRPr="00A83B3E" w:rsidRDefault="00F476FC" w:rsidP="00623A43">
      <w:pPr>
        <w:ind w:firstLine="720"/>
        <w:rPr>
          <w:b/>
        </w:rPr>
      </w:pPr>
      <w:r w:rsidRPr="00A83B3E">
        <w:rPr>
          <w:b/>
        </w:rPr>
        <w:t xml:space="preserve">Tên đơn vị: </w:t>
      </w:r>
      <w:r w:rsidR="00C826D2">
        <w:rPr>
          <w:b/>
        </w:rPr>
        <w:t>ĐỒNG THÁP</w:t>
      </w:r>
    </w:p>
    <w:p w:rsidR="00F476FC" w:rsidRPr="00A83B3E" w:rsidRDefault="00F476FC" w:rsidP="00623A43">
      <w:pPr>
        <w:rPr>
          <w:b/>
        </w:rPr>
      </w:pPr>
      <w:r w:rsidRPr="00A83B3E">
        <w:rPr>
          <w:b/>
        </w:rPr>
        <w:tab/>
      </w:r>
    </w:p>
    <w:tbl>
      <w:tblPr>
        <w:tblStyle w:val="TableGrid"/>
        <w:tblW w:w="9389" w:type="dxa"/>
        <w:tblInd w:w="108" w:type="dxa"/>
        <w:tblLook w:val="04A0" w:firstRow="1" w:lastRow="0" w:firstColumn="1" w:lastColumn="0" w:noHBand="0" w:noVBand="1"/>
      </w:tblPr>
      <w:tblGrid>
        <w:gridCol w:w="562"/>
        <w:gridCol w:w="1609"/>
        <w:gridCol w:w="1647"/>
        <w:gridCol w:w="1823"/>
        <w:gridCol w:w="3748"/>
      </w:tblGrid>
      <w:tr w:rsidR="00F476FC" w:rsidRPr="00A83B3E" w:rsidTr="004D66D1">
        <w:tc>
          <w:tcPr>
            <w:tcW w:w="567" w:type="dxa"/>
          </w:tcPr>
          <w:p w:rsidR="00F476FC" w:rsidRPr="00A83B3E" w:rsidRDefault="00F476FC" w:rsidP="00623A43">
            <w:pPr>
              <w:rPr>
                <w:b/>
              </w:rPr>
            </w:pPr>
            <w:r w:rsidRPr="00A83B3E">
              <w:rPr>
                <w:b/>
              </w:rPr>
              <w:t>Stt</w:t>
            </w:r>
          </w:p>
        </w:tc>
        <w:tc>
          <w:tcPr>
            <w:tcW w:w="2585" w:type="dxa"/>
          </w:tcPr>
          <w:p w:rsidR="00F476FC" w:rsidRPr="00A83B3E" w:rsidRDefault="00F476FC" w:rsidP="00623A43">
            <w:pPr>
              <w:rPr>
                <w:b/>
              </w:rPr>
            </w:pPr>
            <w:r w:rsidRPr="00A83B3E">
              <w:rPr>
                <w:b/>
              </w:rPr>
              <w:t>Họ và tên</w:t>
            </w:r>
          </w:p>
        </w:tc>
        <w:tc>
          <w:tcPr>
            <w:tcW w:w="2551" w:type="dxa"/>
          </w:tcPr>
          <w:p w:rsidR="00F476FC" w:rsidRPr="00A83B3E" w:rsidRDefault="00F476FC" w:rsidP="00623A43">
            <w:pPr>
              <w:rPr>
                <w:b/>
              </w:rPr>
            </w:pPr>
            <w:r w:rsidRPr="00A83B3E">
              <w:rPr>
                <w:b/>
              </w:rPr>
              <w:t>Đơn vị công tác</w:t>
            </w:r>
          </w:p>
        </w:tc>
        <w:tc>
          <w:tcPr>
            <w:tcW w:w="1924" w:type="dxa"/>
          </w:tcPr>
          <w:p w:rsidR="00F476FC" w:rsidRPr="00A83B3E" w:rsidRDefault="00F476FC" w:rsidP="00623A43">
            <w:pPr>
              <w:rPr>
                <w:b/>
              </w:rPr>
            </w:pPr>
            <w:r w:rsidRPr="00A83B3E">
              <w:rPr>
                <w:b/>
              </w:rPr>
              <w:t>Điện thoại</w:t>
            </w:r>
          </w:p>
        </w:tc>
        <w:tc>
          <w:tcPr>
            <w:tcW w:w="1762" w:type="dxa"/>
          </w:tcPr>
          <w:p w:rsidR="00F476FC" w:rsidRPr="00A83B3E" w:rsidRDefault="00F476FC" w:rsidP="00623A43">
            <w:pPr>
              <w:rPr>
                <w:b/>
              </w:rPr>
            </w:pPr>
            <w:r w:rsidRPr="00A83B3E">
              <w:rPr>
                <w:b/>
              </w:rPr>
              <w:t>email</w:t>
            </w:r>
          </w:p>
        </w:tc>
      </w:tr>
      <w:tr w:rsidR="00C826D2" w:rsidRPr="00A83B3E" w:rsidTr="004D66D1">
        <w:tc>
          <w:tcPr>
            <w:tcW w:w="567" w:type="dxa"/>
          </w:tcPr>
          <w:p w:rsidR="00C826D2" w:rsidRPr="00A83B3E" w:rsidRDefault="00C826D2" w:rsidP="00623A43">
            <w:pPr>
              <w:pStyle w:val="ListParagraph"/>
              <w:numPr>
                <w:ilvl w:val="0"/>
                <w:numId w:val="2"/>
              </w:numPr>
            </w:pPr>
          </w:p>
        </w:tc>
        <w:tc>
          <w:tcPr>
            <w:tcW w:w="2585" w:type="dxa"/>
          </w:tcPr>
          <w:p w:rsidR="00C826D2" w:rsidRPr="00A83B3E" w:rsidRDefault="00C826D2" w:rsidP="00623A43">
            <w:r>
              <w:t>Hồ Thị Xuân Thu</w:t>
            </w:r>
          </w:p>
        </w:tc>
        <w:tc>
          <w:tcPr>
            <w:tcW w:w="2551" w:type="dxa"/>
          </w:tcPr>
          <w:p w:rsidR="00C826D2" w:rsidRPr="00A83B3E" w:rsidRDefault="00C826D2" w:rsidP="00623A43">
            <w:r>
              <w:t>SGD-ĐT Đồng Tháp</w:t>
            </w:r>
          </w:p>
        </w:tc>
        <w:tc>
          <w:tcPr>
            <w:tcW w:w="1924" w:type="dxa"/>
          </w:tcPr>
          <w:p w:rsidR="00C826D2" w:rsidRPr="00A83B3E" w:rsidRDefault="00C826D2" w:rsidP="00623A43">
            <w:r>
              <w:t>0916926500</w:t>
            </w:r>
          </w:p>
        </w:tc>
        <w:tc>
          <w:tcPr>
            <w:tcW w:w="1762" w:type="dxa"/>
          </w:tcPr>
          <w:p w:rsidR="00C826D2" w:rsidRPr="00A83B3E" w:rsidRDefault="00C826D2" w:rsidP="00623A43">
            <w:r>
              <w:t>Htxthu.dongthap@moet.edu.vn</w:t>
            </w:r>
          </w:p>
        </w:tc>
      </w:tr>
      <w:tr w:rsidR="00C826D2" w:rsidRPr="00A83B3E" w:rsidTr="004D66D1">
        <w:tc>
          <w:tcPr>
            <w:tcW w:w="567" w:type="dxa"/>
          </w:tcPr>
          <w:p w:rsidR="00C826D2" w:rsidRPr="00A83B3E" w:rsidRDefault="00C826D2" w:rsidP="00623A43">
            <w:pPr>
              <w:pStyle w:val="ListParagraph"/>
              <w:numPr>
                <w:ilvl w:val="0"/>
                <w:numId w:val="2"/>
              </w:numPr>
            </w:pPr>
          </w:p>
        </w:tc>
        <w:tc>
          <w:tcPr>
            <w:tcW w:w="2585" w:type="dxa"/>
          </w:tcPr>
          <w:p w:rsidR="00C826D2" w:rsidRPr="00A83B3E" w:rsidRDefault="00C826D2" w:rsidP="00623A43">
            <w:r>
              <w:t>Trần Thanh Tùng</w:t>
            </w:r>
          </w:p>
        </w:tc>
        <w:tc>
          <w:tcPr>
            <w:tcW w:w="2551" w:type="dxa"/>
          </w:tcPr>
          <w:p w:rsidR="00C826D2" w:rsidRPr="00A83B3E" w:rsidRDefault="00C826D2" w:rsidP="00623A43">
            <w:r>
              <w:t>Trường THPT Tam Nông</w:t>
            </w:r>
          </w:p>
        </w:tc>
        <w:tc>
          <w:tcPr>
            <w:tcW w:w="1924" w:type="dxa"/>
          </w:tcPr>
          <w:p w:rsidR="00C826D2" w:rsidRPr="00A83B3E" w:rsidRDefault="00C826D2" w:rsidP="00623A43">
            <w:r>
              <w:t>01642775661</w:t>
            </w:r>
          </w:p>
        </w:tc>
        <w:tc>
          <w:tcPr>
            <w:tcW w:w="1762" w:type="dxa"/>
          </w:tcPr>
          <w:p w:rsidR="00C826D2" w:rsidRPr="00A83B3E" w:rsidRDefault="00C826D2" w:rsidP="00623A43">
            <w:r>
              <w:t>tunglytp@gmail.com</w:t>
            </w:r>
          </w:p>
        </w:tc>
      </w:tr>
      <w:tr w:rsidR="00C826D2" w:rsidRPr="00A83B3E" w:rsidTr="004D66D1">
        <w:tc>
          <w:tcPr>
            <w:tcW w:w="567" w:type="dxa"/>
          </w:tcPr>
          <w:p w:rsidR="00C826D2" w:rsidRPr="00A83B3E" w:rsidRDefault="00C826D2" w:rsidP="00623A43">
            <w:pPr>
              <w:pStyle w:val="ListParagraph"/>
              <w:numPr>
                <w:ilvl w:val="0"/>
                <w:numId w:val="2"/>
              </w:numPr>
            </w:pPr>
          </w:p>
        </w:tc>
        <w:tc>
          <w:tcPr>
            <w:tcW w:w="2585" w:type="dxa"/>
          </w:tcPr>
          <w:p w:rsidR="00C826D2" w:rsidRPr="00A83B3E" w:rsidRDefault="00C826D2" w:rsidP="00623A43">
            <w:r>
              <w:t>Lương Văn Sết</w:t>
            </w:r>
          </w:p>
        </w:tc>
        <w:tc>
          <w:tcPr>
            <w:tcW w:w="2551" w:type="dxa"/>
          </w:tcPr>
          <w:p w:rsidR="00C826D2" w:rsidRPr="00A83B3E" w:rsidRDefault="00C826D2" w:rsidP="00623A43">
            <w:r>
              <w:t>Trường THCS-THPT Bình Thạnh Trung</w:t>
            </w:r>
          </w:p>
        </w:tc>
        <w:tc>
          <w:tcPr>
            <w:tcW w:w="1924" w:type="dxa"/>
          </w:tcPr>
          <w:p w:rsidR="00C826D2" w:rsidRPr="00A83B3E" w:rsidRDefault="00C826D2" w:rsidP="00623A43">
            <w:r>
              <w:t>0917934159</w:t>
            </w:r>
          </w:p>
        </w:tc>
        <w:tc>
          <w:tcPr>
            <w:tcW w:w="1762" w:type="dxa"/>
          </w:tcPr>
          <w:p w:rsidR="00C826D2" w:rsidRPr="00A83B3E" w:rsidRDefault="00C826D2" w:rsidP="00623A43">
            <w:r>
              <w:t>Luongvanset1975@gmail.com</w:t>
            </w:r>
          </w:p>
        </w:tc>
      </w:tr>
      <w:tr w:rsidR="00C826D2" w:rsidRPr="00A83B3E" w:rsidTr="004D66D1">
        <w:tc>
          <w:tcPr>
            <w:tcW w:w="567" w:type="dxa"/>
          </w:tcPr>
          <w:p w:rsidR="00C826D2" w:rsidRPr="00A83B3E" w:rsidRDefault="00C826D2" w:rsidP="00623A43">
            <w:pPr>
              <w:pStyle w:val="ListParagraph"/>
              <w:numPr>
                <w:ilvl w:val="0"/>
                <w:numId w:val="2"/>
              </w:numPr>
            </w:pPr>
          </w:p>
        </w:tc>
        <w:tc>
          <w:tcPr>
            <w:tcW w:w="2585" w:type="dxa"/>
          </w:tcPr>
          <w:p w:rsidR="00C826D2" w:rsidRPr="00A83B3E" w:rsidRDefault="00C826D2" w:rsidP="00623A43"/>
        </w:tc>
        <w:tc>
          <w:tcPr>
            <w:tcW w:w="2551" w:type="dxa"/>
          </w:tcPr>
          <w:p w:rsidR="00C826D2" w:rsidRPr="00A83B3E" w:rsidRDefault="00C826D2" w:rsidP="00623A43"/>
        </w:tc>
        <w:tc>
          <w:tcPr>
            <w:tcW w:w="1924" w:type="dxa"/>
          </w:tcPr>
          <w:p w:rsidR="00C826D2" w:rsidRPr="00A83B3E" w:rsidRDefault="00C826D2" w:rsidP="00623A43"/>
        </w:tc>
        <w:tc>
          <w:tcPr>
            <w:tcW w:w="1762" w:type="dxa"/>
          </w:tcPr>
          <w:p w:rsidR="00C826D2" w:rsidRPr="00A83B3E" w:rsidRDefault="00C826D2" w:rsidP="00623A43"/>
        </w:tc>
      </w:tr>
    </w:tbl>
    <w:p w:rsidR="00F476FC" w:rsidRPr="00A83B3E" w:rsidRDefault="00F476FC" w:rsidP="00623A43">
      <w:pPr>
        <w:rPr>
          <w:b/>
        </w:rPr>
      </w:pPr>
    </w:p>
    <w:p w:rsidR="00F476FC" w:rsidRPr="00A83B3E" w:rsidRDefault="00F476FC" w:rsidP="00623A43">
      <w:r w:rsidRPr="00A83B3E">
        <w:rPr>
          <w:b/>
        </w:rPr>
        <w:tab/>
      </w:r>
      <w:r w:rsidRPr="00A83B3E">
        <w:t>Nhóm đã mô tả ma trận đề kiểm tra HK II- lớp 12 như sau:</w:t>
      </w:r>
    </w:p>
    <w:p w:rsidR="00F476FC" w:rsidRPr="00A83B3E" w:rsidRDefault="00F476FC" w:rsidP="00623A43">
      <w:pPr>
        <w:rPr>
          <w:b/>
          <w:color w:val="FF0000"/>
        </w:rPr>
      </w:pPr>
      <w:r w:rsidRPr="00A83B3E">
        <w:rPr>
          <w:b/>
          <w:color w:val="FF0000"/>
        </w:rPr>
        <w:t>a) Khung ma trận đề kiểm tra</w:t>
      </w:r>
    </w:p>
    <w:p w:rsidR="00F476FC" w:rsidRPr="00A83B3E" w:rsidRDefault="00F476FC" w:rsidP="00623A43">
      <w:r w:rsidRPr="00A83B3E">
        <w:t>Đề kiểm tra học kì II, lớp 12 – trắc nghiệm khách quan (40 câu, 60 phút)</w:t>
      </w:r>
    </w:p>
    <w:p w:rsidR="00F476FC" w:rsidRPr="00A83B3E" w:rsidRDefault="00F476FC" w:rsidP="00623A43">
      <w:pPr>
        <w:rPr>
          <w:b/>
        </w:rPr>
      </w:pPr>
    </w:p>
    <w:tbl>
      <w:tblPr>
        <w:tblStyle w:val="TableGrid"/>
        <w:tblW w:w="10382" w:type="dxa"/>
        <w:tblInd w:w="-459" w:type="dxa"/>
        <w:tblLayout w:type="fixed"/>
        <w:tblLook w:val="01E0" w:firstRow="1" w:lastRow="1" w:firstColumn="1" w:lastColumn="1" w:noHBand="0" w:noVBand="0"/>
      </w:tblPr>
      <w:tblGrid>
        <w:gridCol w:w="1803"/>
        <w:gridCol w:w="2592"/>
        <w:gridCol w:w="42"/>
        <w:gridCol w:w="2550"/>
        <w:gridCol w:w="1680"/>
        <w:gridCol w:w="17"/>
        <w:gridCol w:w="18"/>
        <w:gridCol w:w="15"/>
        <w:gridCol w:w="1665"/>
      </w:tblGrid>
      <w:tr w:rsidR="00F476FC" w:rsidRPr="00A83B3E" w:rsidTr="00FA0AA2">
        <w:trPr>
          <w:trHeight w:val="668"/>
        </w:trPr>
        <w:tc>
          <w:tcPr>
            <w:tcW w:w="1803" w:type="dxa"/>
            <w:vAlign w:val="center"/>
          </w:tcPr>
          <w:p w:rsidR="00F476FC" w:rsidRPr="00A83B3E" w:rsidRDefault="00F476FC" w:rsidP="00623A43">
            <w:pPr>
              <w:rPr>
                <w:rFonts w:eastAsia="TimesNewRomanPS-BoldMT"/>
                <w:b/>
                <w:lang w:val="nl-NL"/>
              </w:rPr>
            </w:pPr>
            <w:r w:rsidRPr="00A83B3E">
              <w:rPr>
                <w:rFonts w:eastAsia="TimesNewRomanPS-BoldMT"/>
                <w:b/>
                <w:lang w:val="nl-NL"/>
              </w:rPr>
              <w:t>Tên Chủ đề</w:t>
            </w:r>
          </w:p>
        </w:tc>
        <w:tc>
          <w:tcPr>
            <w:tcW w:w="2634" w:type="dxa"/>
            <w:gridSpan w:val="2"/>
            <w:vAlign w:val="center"/>
          </w:tcPr>
          <w:p w:rsidR="00F476FC" w:rsidRPr="00A83B3E" w:rsidRDefault="00F476FC" w:rsidP="00623A43">
            <w:pPr>
              <w:rPr>
                <w:rFonts w:eastAsia="TimesNewRomanPS-BoldMT"/>
                <w:b/>
                <w:lang w:val="nl-NL"/>
              </w:rPr>
            </w:pPr>
            <w:r w:rsidRPr="00A83B3E">
              <w:rPr>
                <w:rFonts w:eastAsia="TimesNewRomanPS-BoldMT"/>
                <w:b/>
                <w:lang w:val="nl-NL"/>
              </w:rPr>
              <w:t>Nhận biết</w:t>
            </w:r>
          </w:p>
        </w:tc>
        <w:tc>
          <w:tcPr>
            <w:tcW w:w="2550" w:type="dxa"/>
            <w:vAlign w:val="center"/>
          </w:tcPr>
          <w:p w:rsidR="00F476FC" w:rsidRPr="00A83B3E" w:rsidRDefault="00F476FC" w:rsidP="00623A43">
            <w:pPr>
              <w:rPr>
                <w:rFonts w:eastAsia="TimesNewRomanPS-BoldMT"/>
                <w:b/>
                <w:lang w:val="nl-NL"/>
              </w:rPr>
            </w:pPr>
            <w:r w:rsidRPr="00A83B3E">
              <w:rPr>
                <w:rFonts w:eastAsia="TimesNewRomanPS-BoldMT"/>
                <w:b/>
                <w:lang w:val="nl-NL"/>
              </w:rPr>
              <w:t>Thông hiểu</w:t>
            </w:r>
          </w:p>
        </w:tc>
        <w:tc>
          <w:tcPr>
            <w:tcW w:w="1715" w:type="dxa"/>
            <w:gridSpan w:val="3"/>
            <w:vAlign w:val="center"/>
          </w:tcPr>
          <w:p w:rsidR="00F476FC" w:rsidRPr="00A83B3E" w:rsidRDefault="00F476FC" w:rsidP="00623A43">
            <w:pPr>
              <w:rPr>
                <w:rFonts w:eastAsia="TimesNewRomanPS-BoldMT"/>
                <w:b/>
                <w:lang w:val="nl-NL"/>
              </w:rPr>
            </w:pPr>
            <w:r w:rsidRPr="00A83B3E">
              <w:rPr>
                <w:rFonts w:eastAsia="TimesNewRomanPS-BoldMT"/>
                <w:b/>
                <w:lang w:val="nl-NL"/>
              </w:rPr>
              <w:t>Vận dụng</w:t>
            </w:r>
          </w:p>
        </w:tc>
        <w:tc>
          <w:tcPr>
            <w:tcW w:w="1680" w:type="dxa"/>
            <w:gridSpan w:val="2"/>
            <w:vAlign w:val="center"/>
          </w:tcPr>
          <w:p w:rsidR="00F476FC" w:rsidRPr="00A83B3E" w:rsidRDefault="00F476FC" w:rsidP="00623A43">
            <w:pPr>
              <w:rPr>
                <w:rFonts w:eastAsia="TimesNewRomanPS-BoldMT"/>
                <w:b/>
                <w:lang w:val="nl-NL"/>
              </w:rPr>
            </w:pPr>
            <w:r w:rsidRPr="00A83B3E">
              <w:rPr>
                <w:rFonts w:eastAsia="TimesNewRomanPS-BoldMT"/>
                <w:b/>
                <w:lang w:val="nl-NL"/>
              </w:rPr>
              <w:t>Vận dụng cao</w:t>
            </w:r>
          </w:p>
        </w:tc>
      </w:tr>
      <w:tr w:rsidR="00F476FC" w:rsidRPr="00A83B3E" w:rsidTr="00FA0AA2">
        <w:tc>
          <w:tcPr>
            <w:tcW w:w="10382" w:type="dxa"/>
            <w:gridSpan w:val="9"/>
            <w:tcBorders>
              <w:bottom w:val="dotted" w:sz="4" w:space="0" w:color="auto"/>
            </w:tcBorders>
          </w:tcPr>
          <w:p w:rsidR="00F476FC" w:rsidRPr="00A83B3E" w:rsidRDefault="00F476FC" w:rsidP="00623A43">
            <w:pPr>
              <w:rPr>
                <w:rFonts w:eastAsia="TimesNewRomanPS-BoldMT"/>
                <w:lang w:val="nl-NL"/>
              </w:rPr>
            </w:pPr>
            <w:r w:rsidRPr="00A83B3E">
              <w:rPr>
                <w:rFonts w:eastAsia="TimesNewRomanPS-BoldMT"/>
                <w:b/>
                <w:lang w:val="nl-NL"/>
              </w:rPr>
              <w:t xml:space="preserve">Chủ đề 1: </w:t>
            </w:r>
            <w:r w:rsidR="00BB155D">
              <w:rPr>
                <w:rFonts w:eastAsia="TimesNewRomanPS-BoldMT"/>
                <w:b/>
                <w:lang w:val="nl-NL"/>
              </w:rPr>
              <w:t>Dao động và sóng điện từ</w:t>
            </w:r>
          </w:p>
        </w:tc>
      </w:tr>
      <w:tr w:rsidR="00F476FC" w:rsidRPr="00567C41" w:rsidTr="00FA0AA2">
        <w:trPr>
          <w:trHeight w:val="272"/>
        </w:trPr>
        <w:tc>
          <w:tcPr>
            <w:tcW w:w="1803" w:type="dxa"/>
            <w:tcBorders>
              <w:bottom w:val="single" w:sz="4" w:space="0" w:color="auto"/>
            </w:tcBorders>
          </w:tcPr>
          <w:p w:rsidR="00F476FC" w:rsidRDefault="00BB155D" w:rsidP="00623A43">
            <w:pPr>
              <w:spacing w:before="120" w:after="120"/>
              <w:rPr>
                <w:rFonts w:eastAsia="TimesNewRomanPS-BoldMT"/>
                <w:b/>
                <w:sz w:val="22"/>
                <w:szCs w:val="22"/>
                <w:lang w:val="nl-NL"/>
              </w:rPr>
            </w:pPr>
            <w:r>
              <w:rPr>
                <w:rFonts w:eastAsia="TimesNewRomanPS-BoldMT"/>
                <w:b/>
                <w:sz w:val="22"/>
                <w:szCs w:val="22"/>
                <w:lang w:val="nl-NL"/>
              </w:rPr>
              <w:t>1. Mạch dao động</w:t>
            </w:r>
          </w:p>
          <w:p w:rsidR="004207D5" w:rsidRPr="00567C41" w:rsidRDefault="004207D5" w:rsidP="00623A43">
            <w:pPr>
              <w:spacing w:before="120" w:after="120"/>
              <w:rPr>
                <w:rFonts w:eastAsia="TimesNewRomanPS-BoldMT"/>
                <w:b/>
                <w:sz w:val="22"/>
                <w:szCs w:val="22"/>
                <w:lang w:val="nl-NL"/>
              </w:rPr>
            </w:pPr>
          </w:p>
        </w:tc>
        <w:tc>
          <w:tcPr>
            <w:tcW w:w="2592" w:type="dxa"/>
            <w:tcBorders>
              <w:bottom w:val="single" w:sz="4" w:space="0" w:color="auto"/>
            </w:tcBorders>
          </w:tcPr>
          <w:p w:rsidR="00955705" w:rsidRPr="00547FD2" w:rsidRDefault="007F0997" w:rsidP="007F0997">
            <w:pPr>
              <w:rPr>
                <w:rFonts w:ascii=".VnArial" w:eastAsia="TimesNewRomanPS-BoldMT" w:hAnsi=".VnArial"/>
                <w:sz w:val="22"/>
                <w:szCs w:val="22"/>
                <w:lang w:val="nl-NL"/>
              </w:rPr>
            </w:pPr>
            <w:r>
              <w:rPr>
                <w:rFonts w:eastAsia="SimSun"/>
                <w:bCs/>
                <w:sz w:val="22"/>
                <w:szCs w:val="22"/>
                <w:lang w:val="fr-FR"/>
              </w:rPr>
              <w:t>Nêu được c</w:t>
            </w:r>
            <w:r w:rsidR="00413904">
              <w:rPr>
                <w:rFonts w:eastAsia="SimSun"/>
                <w:bCs/>
                <w:sz w:val="22"/>
                <w:szCs w:val="22"/>
                <w:lang w:val="fr-FR"/>
              </w:rPr>
              <w:t>ấu tạo</w:t>
            </w:r>
            <w:r>
              <w:rPr>
                <w:rFonts w:eastAsia="SimSun"/>
                <w:bCs/>
                <w:sz w:val="22"/>
                <w:szCs w:val="22"/>
                <w:lang w:val="fr-FR"/>
              </w:rPr>
              <w:t xml:space="preserve"> va hoạt động </w:t>
            </w:r>
            <w:r w:rsidR="00413904">
              <w:rPr>
                <w:rFonts w:eastAsia="SimSun"/>
                <w:bCs/>
                <w:sz w:val="22"/>
                <w:szCs w:val="22"/>
                <w:lang w:val="fr-FR"/>
              </w:rPr>
              <w:t xml:space="preserve">của mạch dao động điện từ. </w:t>
            </w:r>
          </w:p>
        </w:tc>
        <w:tc>
          <w:tcPr>
            <w:tcW w:w="2592" w:type="dxa"/>
            <w:gridSpan w:val="2"/>
            <w:tcBorders>
              <w:bottom w:val="single" w:sz="4" w:space="0" w:color="auto"/>
            </w:tcBorders>
          </w:tcPr>
          <w:p w:rsidR="00F476FC" w:rsidRPr="00567C41" w:rsidRDefault="00F476FC" w:rsidP="00623A43">
            <w:pPr>
              <w:rPr>
                <w:rFonts w:eastAsia="TimesNewRomanPS-BoldMT"/>
                <w:sz w:val="22"/>
                <w:szCs w:val="22"/>
                <w:lang w:val="nl-NL"/>
              </w:rPr>
            </w:pPr>
          </w:p>
        </w:tc>
        <w:tc>
          <w:tcPr>
            <w:tcW w:w="1715" w:type="dxa"/>
            <w:gridSpan w:val="3"/>
            <w:tcBorders>
              <w:bottom w:val="single" w:sz="4" w:space="0" w:color="auto"/>
            </w:tcBorders>
          </w:tcPr>
          <w:p w:rsidR="00BB155D" w:rsidRPr="00BB155D" w:rsidRDefault="00955705" w:rsidP="00623A43">
            <w:pPr>
              <w:rPr>
                <w:rFonts w:ascii=".VnArial" w:eastAsia="TimesNewRomanPS-BoldMT" w:hAnsi=".VnArial"/>
                <w:sz w:val="22"/>
                <w:szCs w:val="22"/>
                <w:lang w:val="nl-NL"/>
              </w:rPr>
            </w:pPr>
            <w:r>
              <w:rPr>
                <w:rFonts w:eastAsia="SimSun"/>
                <w:sz w:val="22"/>
                <w:szCs w:val="22"/>
                <w:lang w:val="fr-FR"/>
              </w:rPr>
              <w:t>Xác định một số đại lượng trong mạch dao động ở mức độ</w:t>
            </w:r>
            <w:r w:rsidR="00980481">
              <w:rPr>
                <w:rFonts w:eastAsia="SimSun"/>
                <w:sz w:val="22"/>
                <w:szCs w:val="22"/>
                <w:lang w:val="fr-FR"/>
              </w:rPr>
              <w:t xml:space="preserve"> đơn giả</w:t>
            </w:r>
            <w:r>
              <w:rPr>
                <w:rFonts w:eastAsia="SimSun"/>
                <w:sz w:val="22"/>
                <w:szCs w:val="22"/>
                <w:lang w:val="fr-FR"/>
              </w:rPr>
              <w:t>n.</w:t>
            </w:r>
          </w:p>
        </w:tc>
        <w:tc>
          <w:tcPr>
            <w:tcW w:w="1680" w:type="dxa"/>
            <w:gridSpan w:val="2"/>
            <w:tcBorders>
              <w:bottom w:val="single" w:sz="4" w:space="0" w:color="auto"/>
            </w:tcBorders>
          </w:tcPr>
          <w:p w:rsidR="00F476FC" w:rsidRPr="00567C41" w:rsidRDefault="00955705" w:rsidP="00623A43">
            <w:pPr>
              <w:rPr>
                <w:rFonts w:eastAsia="TimesNewRomanPS-BoldMT"/>
                <w:sz w:val="22"/>
                <w:szCs w:val="22"/>
                <w:lang w:val="nl-NL"/>
              </w:rPr>
            </w:pPr>
            <w:r>
              <w:rPr>
                <w:rFonts w:eastAsia="SimSun"/>
                <w:sz w:val="22"/>
                <w:szCs w:val="22"/>
                <w:lang w:val="fr-FR"/>
              </w:rPr>
              <w:t xml:space="preserve">Viết biểu thức của q, u và i trong mạch dao động. </w:t>
            </w:r>
          </w:p>
        </w:tc>
      </w:tr>
      <w:tr w:rsidR="00F476FC" w:rsidRPr="00A83B3E" w:rsidTr="00FA0AA2">
        <w:trPr>
          <w:trHeight w:val="397"/>
        </w:trPr>
        <w:tc>
          <w:tcPr>
            <w:tcW w:w="1803" w:type="dxa"/>
            <w:tcBorders>
              <w:bottom w:val="single" w:sz="4" w:space="0" w:color="auto"/>
            </w:tcBorders>
          </w:tcPr>
          <w:p w:rsidR="00F476FC" w:rsidRPr="00955705" w:rsidRDefault="00F476FC" w:rsidP="00623A43">
            <w:pPr>
              <w:rPr>
                <w:rFonts w:eastAsia="TimesNewRomanPS-BoldMT"/>
                <w:b/>
                <w:i/>
                <w:sz w:val="24"/>
                <w:szCs w:val="24"/>
                <w:lang w:val="nl-NL"/>
              </w:rPr>
            </w:pPr>
            <w:r w:rsidRPr="00955705">
              <w:rPr>
                <w:rFonts w:eastAsia="TimesNewRomanPS-BoldMT"/>
                <w:b/>
                <w:i/>
                <w:sz w:val="24"/>
                <w:szCs w:val="24"/>
                <w:lang w:val="nl-NL"/>
              </w:rPr>
              <w:t>Số câu</w:t>
            </w:r>
          </w:p>
        </w:tc>
        <w:tc>
          <w:tcPr>
            <w:tcW w:w="2592" w:type="dxa"/>
            <w:tcBorders>
              <w:bottom w:val="single" w:sz="4" w:space="0" w:color="auto"/>
            </w:tcBorders>
          </w:tcPr>
          <w:p w:rsidR="00F476FC" w:rsidRPr="00A83B3E" w:rsidRDefault="000A1580" w:rsidP="00623A43">
            <w:pPr>
              <w:rPr>
                <w:rFonts w:eastAsia="TimesNewRomanPS-BoldMT"/>
                <w:b/>
                <w:i/>
                <w:lang w:val="nl-NL"/>
              </w:rPr>
            </w:pPr>
            <w:r>
              <w:rPr>
                <w:rFonts w:eastAsia="TimesNewRomanPS-BoldMT"/>
                <w:b/>
                <w:i/>
                <w:lang w:val="nl-NL"/>
              </w:rPr>
              <w:t>1</w:t>
            </w:r>
          </w:p>
        </w:tc>
        <w:tc>
          <w:tcPr>
            <w:tcW w:w="2592" w:type="dxa"/>
            <w:gridSpan w:val="2"/>
            <w:tcBorders>
              <w:bottom w:val="single" w:sz="4" w:space="0" w:color="auto"/>
            </w:tcBorders>
          </w:tcPr>
          <w:p w:rsidR="00F476FC" w:rsidRPr="00A83B3E" w:rsidRDefault="00F476FC" w:rsidP="00623A43">
            <w:pPr>
              <w:rPr>
                <w:rFonts w:eastAsia="TimesNewRomanPS-BoldMT"/>
                <w:b/>
                <w:i/>
                <w:lang w:val="nl-NL"/>
              </w:rPr>
            </w:pPr>
          </w:p>
        </w:tc>
        <w:tc>
          <w:tcPr>
            <w:tcW w:w="1715" w:type="dxa"/>
            <w:gridSpan w:val="3"/>
            <w:tcBorders>
              <w:bottom w:val="single" w:sz="4" w:space="0" w:color="auto"/>
            </w:tcBorders>
          </w:tcPr>
          <w:p w:rsidR="00F476FC" w:rsidRPr="00A83B3E" w:rsidRDefault="00F8666F" w:rsidP="00623A43">
            <w:pPr>
              <w:rPr>
                <w:rFonts w:eastAsia="TimesNewRomanPS-BoldMT"/>
                <w:b/>
                <w:i/>
                <w:lang w:val="nl-NL"/>
              </w:rPr>
            </w:pPr>
            <w:r>
              <w:rPr>
                <w:rFonts w:eastAsia="TimesNewRomanPS-BoldMT"/>
                <w:b/>
                <w:i/>
                <w:lang w:val="nl-NL"/>
              </w:rPr>
              <w:t>1</w:t>
            </w:r>
          </w:p>
        </w:tc>
        <w:tc>
          <w:tcPr>
            <w:tcW w:w="1680" w:type="dxa"/>
            <w:gridSpan w:val="2"/>
            <w:tcBorders>
              <w:bottom w:val="single" w:sz="4" w:space="0" w:color="auto"/>
            </w:tcBorders>
          </w:tcPr>
          <w:p w:rsidR="00F476FC" w:rsidRPr="00A83B3E" w:rsidRDefault="00F8666F" w:rsidP="00623A43">
            <w:pPr>
              <w:rPr>
                <w:rFonts w:eastAsia="TimesNewRomanPS-BoldMT"/>
                <w:b/>
                <w:i/>
                <w:lang w:val="nl-NL"/>
              </w:rPr>
            </w:pPr>
            <w:r>
              <w:rPr>
                <w:rFonts w:eastAsia="TimesNewRomanPS-BoldMT"/>
                <w:b/>
                <w:i/>
                <w:lang w:val="nl-NL"/>
              </w:rPr>
              <w:t>1</w:t>
            </w:r>
          </w:p>
        </w:tc>
      </w:tr>
      <w:tr w:rsidR="00FA0AA2" w:rsidRPr="00A83B3E" w:rsidTr="00FA0AA2">
        <w:tc>
          <w:tcPr>
            <w:tcW w:w="1803" w:type="dxa"/>
            <w:tcBorders>
              <w:top w:val="single" w:sz="4" w:space="0" w:color="auto"/>
            </w:tcBorders>
          </w:tcPr>
          <w:p w:rsidR="00FA0AA2" w:rsidRDefault="00FA0AA2" w:rsidP="00623A43">
            <w:pPr>
              <w:spacing w:before="120" w:after="120"/>
              <w:rPr>
                <w:rFonts w:eastAsia="TimesNewRomanPS-BoldMT"/>
                <w:b/>
                <w:sz w:val="22"/>
                <w:szCs w:val="22"/>
                <w:lang w:val="nl-NL"/>
              </w:rPr>
            </w:pPr>
            <w:r>
              <w:rPr>
                <w:rFonts w:eastAsia="TimesNewRomanPS-BoldMT"/>
                <w:b/>
                <w:sz w:val="22"/>
                <w:szCs w:val="22"/>
                <w:lang w:val="nl-NL"/>
              </w:rPr>
              <w:t>2. Điện từ trường</w:t>
            </w:r>
          </w:p>
          <w:p w:rsidR="00FA0AA2" w:rsidRPr="00A83B3E" w:rsidRDefault="00FA0AA2" w:rsidP="00623A43">
            <w:pPr>
              <w:rPr>
                <w:rFonts w:eastAsia="TimesNewRomanPS-BoldMT"/>
                <w:b/>
                <w:i/>
                <w:lang w:val="nl-NL"/>
              </w:rPr>
            </w:pPr>
          </w:p>
        </w:tc>
        <w:tc>
          <w:tcPr>
            <w:tcW w:w="2592" w:type="dxa"/>
            <w:tcBorders>
              <w:top w:val="single" w:sz="4" w:space="0" w:color="auto"/>
            </w:tcBorders>
          </w:tcPr>
          <w:p w:rsidR="00FA0AA2" w:rsidRPr="00A83B3E" w:rsidRDefault="00FA0AA2" w:rsidP="00623A43">
            <w:pPr>
              <w:rPr>
                <w:rFonts w:eastAsia="TimesNewRomanPS-BoldMT"/>
                <w:b/>
                <w:i/>
                <w:lang w:val="nl-NL"/>
              </w:rPr>
            </w:pPr>
          </w:p>
        </w:tc>
        <w:tc>
          <w:tcPr>
            <w:tcW w:w="2592" w:type="dxa"/>
            <w:gridSpan w:val="2"/>
            <w:tcBorders>
              <w:top w:val="single" w:sz="4" w:space="0" w:color="auto"/>
            </w:tcBorders>
          </w:tcPr>
          <w:p w:rsidR="00FA0AA2" w:rsidRPr="00A83B3E" w:rsidRDefault="00413904" w:rsidP="00623A43">
            <w:pPr>
              <w:rPr>
                <w:rFonts w:eastAsia="TimesNewRomanPS-BoldMT"/>
                <w:b/>
                <w:i/>
                <w:lang w:val="nl-NL"/>
              </w:rPr>
            </w:pPr>
            <w:r>
              <w:rPr>
                <w:rFonts w:eastAsia="SimSun"/>
                <w:sz w:val="22"/>
                <w:szCs w:val="22"/>
                <w:lang w:val="fr-FR"/>
              </w:rPr>
              <w:t>Sự biến thiên của điện trường và từ trường trong mạch dao động.</w:t>
            </w:r>
          </w:p>
        </w:tc>
        <w:tc>
          <w:tcPr>
            <w:tcW w:w="1697" w:type="dxa"/>
            <w:gridSpan w:val="2"/>
            <w:tcBorders>
              <w:top w:val="single" w:sz="4" w:space="0" w:color="auto"/>
            </w:tcBorders>
          </w:tcPr>
          <w:p w:rsidR="00FA0AA2" w:rsidRPr="00A83B3E" w:rsidRDefault="00FA0AA2" w:rsidP="00623A43">
            <w:pPr>
              <w:rPr>
                <w:rFonts w:eastAsia="TimesNewRomanPS-BoldMT"/>
                <w:b/>
                <w:i/>
                <w:lang w:val="nl-NL"/>
              </w:rPr>
            </w:pPr>
          </w:p>
        </w:tc>
        <w:tc>
          <w:tcPr>
            <w:tcW w:w="1698" w:type="dxa"/>
            <w:gridSpan w:val="3"/>
            <w:tcBorders>
              <w:top w:val="single" w:sz="4" w:space="0" w:color="auto"/>
            </w:tcBorders>
          </w:tcPr>
          <w:p w:rsidR="00FA0AA2" w:rsidRPr="00A83B3E" w:rsidRDefault="00FA0AA2" w:rsidP="00623A43">
            <w:pPr>
              <w:rPr>
                <w:rFonts w:eastAsia="TimesNewRomanPS-BoldMT"/>
                <w:b/>
                <w:i/>
                <w:lang w:val="nl-NL"/>
              </w:rPr>
            </w:pPr>
          </w:p>
        </w:tc>
      </w:tr>
      <w:tr w:rsidR="00FA0AA2" w:rsidRPr="00A83B3E" w:rsidTr="00FA0AA2">
        <w:tc>
          <w:tcPr>
            <w:tcW w:w="1803" w:type="dxa"/>
            <w:tcBorders>
              <w:top w:val="single" w:sz="4" w:space="0" w:color="auto"/>
            </w:tcBorders>
          </w:tcPr>
          <w:p w:rsidR="00FA0AA2" w:rsidRPr="00955705" w:rsidRDefault="00FA0AA2" w:rsidP="00623A43">
            <w:pPr>
              <w:rPr>
                <w:rFonts w:eastAsia="TimesNewRomanPS-BoldMT"/>
                <w:b/>
                <w:i/>
                <w:sz w:val="24"/>
                <w:szCs w:val="24"/>
                <w:lang w:val="nl-NL"/>
              </w:rPr>
            </w:pPr>
            <w:r w:rsidRPr="00955705">
              <w:rPr>
                <w:rFonts w:eastAsia="TimesNewRomanPS-BoldMT"/>
                <w:b/>
                <w:i/>
                <w:sz w:val="24"/>
                <w:szCs w:val="24"/>
                <w:lang w:val="nl-NL"/>
              </w:rPr>
              <w:t>Số câu</w:t>
            </w:r>
          </w:p>
        </w:tc>
        <w:tc>
          <w:tcPr>
            <w:tcW w:w="2592" w:type="dxa"/>
            <w:tcBorders>
              <w:top w:val="single" w:sz="4" w:space="0" w:color="auto"/>
            </w:tcBorders>
          </w:tcPr>
          <w:p w:rsidR="00FA0AA2" w:rsidRPr="00A83B3E" w:rsidRDefault="00FA0AA2" w:rsidP="00623A43">
            <w:pPr>
              <w:rPr>
                <w:rFonts w:eastAsia="TimesNewRomanPS-BoldMT"/>
                <w:b/>
                <w:i/>
                <w:lang w:val="nl-NL"/>
              </w:rPr>
            </w:pPr>
          </w:p>
        </w:tc>
        <w:tc>
          <w:tcPr>
            <w:tcW w:w="2592" w:type="dxa"/>
            <w:gridSpan w:val="2"/>
            <w:tcBorders>
              <w:top w:val="single" w:sz="4" w:space="0" w:color="auto"/>
            </w:tcBorders>
          </w:tcPr>
          <w:p w:rsidR="00FA0AA2" w:rsidRPr="00A83B3E" w:rsidRDefault="000A1580" w:rsidP="00623A43">
            <w:pPr>
              <w:rPr>
                <w:rFonts w:eastAsia="TimesNewRomanPS-BoldMT"/>
                <w:b/>
                <w:i/>
                <w:lang w:val="nl-NL"/>
              </w:rPr>
            </w:pPr>
            <w:r>
              <w:rPr>
                <w:rFonts w:eastAsia="TimesNewRomanPS-BoldMT"/>
                <w:b/>
                <w:i/>
                <w:lang w:val="nl-NL"/>
              </w:rPr>
              <w:t>1</w:t>
            </w:r>
          </w:p>
        </w:tc>
        <w:tc>
          <w:tcPr>
            <w:tcW w:w="1697" w:type="dxa"/>
            <w:gridSpan w:val="2"/>
            <w:tcBorders>
              <w:top w:val="single" w:sz="4" w:space="0" w:color="auto"/>
            </w:tcBorders>
          </w:tcPr>
          <w:p w:rsidR="00FA0AA2" w:rsidRPr="00A83B3E" w:rsidRDefault="00FA0AA2" w:rsidP="00623A43">
            <w:pPr>
              <w:rPr>
                <w:rFonts w:eastAsia="TimesNewRomanPS-BoldMT"/>
                <w:b/>
                <w:i/>
                <w:lang w:val="nl-NL"/>
              </w:rPr>
            </w:pPr>
          </w:p>
        </w:tc>
        <w:tc>
          <w:tcPr>
            <w:tcW w:w="1698" w:type="dxa"/>
            <w:gridSpan w:val="3"/>
            <w:tcBorders>
              <w:top w:val="single" w:sz="4" w:space="0" w:color="auto"/>
            </w:tcBorders>
          </w:tcPr>
          <w:p w:rsidR="00FA0AA2" w:rsidRPr="00A83B3E" w:rsidRDefault="00FA0AA2" w:rsidP="00623A43">
            <w:pPr>
              <w:rPr>
                <w:rFonts w:eastAsia="TimesNewRomanPS-BoldMT"/>
                <w:b/>
                <w:i/>
                <w:lang w:val="nl-NL"/>
              </w:rPr>
            </w:pPr>
          </w:p>
        </w:tc>
      </w:tr>
      <w:tr w:rsidR="00FA0AA2" w:rsidRPr="00A83B3E" w:rsidTr="00FA0AA2">
        <w:tc>
          <w:tcPr>
            <w:tcW w:w="1803" w:type="dxa"/>
            <w:tcBorders>
              <w:top w:val="single" w:sz="4" w:space="0" w:color="auto"/>
            </w:tcBorders>
          </w:tcPr>
          <w:p w:rsidR="00FA0AA2" w:rsidRDefault="00FA0AA2" w:rsidP="00623A43">
            <w:pPr>
              <w:spacing w:before="120" w:after="120"/>
              <w:rPr>
                <w:rFonts w:eastAsia="TimesNewRomanPS-BoldMT"/>
                <w:b/>
                <w:sz w:val="22"/>
                <w:szCs w:val="22"/>
                <w:lang w:val="nl-NL"/>
              </w:rPr>
            </w:pPr>
            <w:r>
              <w:rPr>
                <w:rFonts w:eastAsia="TimesNewRomanPS-BoldMT"/>
                <w:b/>
                <w:sz w:val="22"/>
                <w:szCs w:val="22"/>
                <w:lang w:val="nl-NL"/>
              </w:rPr>
              <w:t>3. Sóng điện từ</w:t>
            </w:r>
          </w:p>
          <w:p w:rsidR="00FA0AA2" w:rsidRDefault="00FA0AA2" w:rsidP="00623A43">
            <w:pPr>
              <w:rPr>
                <w:rFonts w:eastAsia="TimesNewRomanPS-BoldMT"/>
                <w:b/>
                <w:i/>
                <w:sz w:val="24"/>
                <w:szCs w:val="24"/>
                <w:lang w:val="nl-NL"/>
              </w:rPr>
            </w:pPr>
          </w:p>
          <w:p w:rsidR="00FA0AA2" w:rsidRPr="00955705" w:rsidRDefault="00FA0AA2" w:rsidP="00623A43">
            <w:pPr>
              <w:rPr>
                <w:rFonts w:eastAsia="TimesNewRomanPS-BoldMT"/>
                <w:b/>
                <w:i/>
                <w:sz w:val="24"/>
                <w:szCs w:val="24"/>
                <w:lang w:val="nl-NL"/>
              </w:rPr>
            </w:pPr>
          </w:p>
        </w:tc>
        <w:tc>
          <w:tcPr>
            <w:tcW w:w="2592" w:type="dxa"/>
            <w:tcBorders>
              <w:top w:val="single" w:sz="4" w:space="0" w:color="auto"/>
            </w:tcBorders>
          </w:tcPr>
          <w:p w:rsidR="0058150F" w:rsidRPr="00A83B3E" w:rsidRDefault="0058150F" w:rsidP="00623A43">
            <w:pPr>
              <w:rPr>
                <w:rFonts w:eastAsia="TimesNewRomanPS-BoldMT"/>
                <w:b/>
                <w:i/>
                <w:lang w:val="nl-NL"/>
              </w:rPr>
            </w:pPr>
          </w:p>
        </w:tc>
        <w:tc>
          <w:tcPr>
            <w:tcW w:w="2592" w:type="dxa"/>
            <w:gridSpan w:val="2"/>
            <w:tcBorders>
              <w:top w:val="single" w:sz="4" w:space="0" w:color="auto"/>
            </w:tcBorders>
          </w:tcPr>
          <w:p w:rsidR="00FA0AA2" w:rsidRPr="00BA55D4" w:rsidRDefault="00BA55D4" w:rsidP="00623A43">
            <w:pPr>
              <w:rPr>
                <w:rFonts w:eastAsia="TimesNewRomanPS-BoldMT"/>
                <w:sz w:val="24"/>
                <w:szCs w:val="24"/>
                <w:lang w:val="nl-NL"/>
              </w:rPr>
            </w:pPr>
            <w:r w:rsidRPr="00BA55D4">
              <w:rPr>
                <w:rFonts w:eastAsia="TimesNewRomanPS-BoldMT"/>
                <w:sz w:val="24"/>
                <w:szCs w:val="24"/>
                <w:lang w:val="nl-NL"/>
              </w:rPr>
              <w:t>Nắm được một số</w:t>
            </w:r>
            <w:r>
              <w:rPr>
                <w:rFonts w:eastAsia="TimesNewRomanPS-BoldMT"/>
                <w:sz w:val="24"/>
                <w:szCs w:val="24"/>
                <w:lang w:val="nl-NL"/>
              </w:rPr>
              <w:t xml:space="preserve"> tính</w:t>
            </w:r>
            <w:r w:rsidRPr="00BA55D4">
              <w:rPr>
                <w:rFonts w:eastAsia="TimesNewRomanPS-BoldMT"/>
                <w:sz w:val="24"/>
                <w:szCs w:val="24"/>
                <w:lang w:val="nl-NL"/>
              </w:rPr>
              <w:t xml:space="preserve"> chất sóng điện từ</w:t>
            </w:r>
          </w:p>
        </w:tc>
        <w:tc>
          <w:tcPr>
            <w:tcW w:w="1697" w:type="dxa"/>
            <w:gridSpan w:val="2"/>
            <w:tcBorders>
              <w:top w:val="single" w:sz="4" w:space="0" w:color="auto"/>
            </w:tcBorders>
          </w:tcPr>
          <w:p w:rsidR="00FA0AA2" w:rsidRPr="00A83B3E" w:rsidRDefault="00FC0BD8" w:rsidP="00623A43">
            <w:pPr>
              <w:rPr>
                <w:rFonts w:eastAsia="TimesNewRomanPS-BoldMT"/>
                <w:b/>
                <w:i/>
                <w:lang w:val="nl-NL"/>
              </w:rPr>
            </w:pPr>
            <w:r>
              <w:rPr>
                <w:rFonts w:eastAsia="SimSun"/>
                <w:sz w:val="22"/>
                <w:szCs w:val="22"/>
                <w:lang w:val="fr-FR"/>
              </w:rPr>
              <w:t>Tính một số đại lượng trên mạch chọn sóng vô tuyến.</w:t>
            </w:r>
          </w:p>
        </w:tc>
        <w:tc>
          <w:tcPr>
            <w:tcW w:w="1698" w:type="dxa"/>
            <w:gridSpan w:val="3"/>
            <w:tcBorders>
              <w:top w:val="single" w:sz="4" w:space="0" w:color="auto"/>
            </w:tcBorders>
          </w:tcPr>
          <w:p w:rsidR="00FA0AA2" w:rsidRPr="00A83B3E" w:rsidRDefault="00FA0AA2" w:rsidP="00623A43">
            <w:pPr>
              <w:rPr>
                <w:rFonts w:eastAsia="TimesNewRomanPS-BoldMT"/>
                <w:b/>
                <w:i/>
                <w:lang w:val="nl-NL"/>
              </w:rPr>
            </w:pPr>
          </w:p>
        </w:tc>
      </w:tr>
      <w:tr w:rsidR="00F64A54" w:rsidRPr="00A83B3E" w:rsidTr="00F64A54">
        <w:tc>
          <w:tcPr>
            <w:tcW w:w="1803" w:type="dxa"/>
            <w:tcBorders>
              <w:top w:val="single" w:sz="4" w:space="0" w:color="auto"/>
            </w:tcBorders>
          </w:tcPr>
          <w:p w:rsidR="00F64A54" w:rsidRDefault="00F64A54" w:rsidP="00623A43">
            <w:pPr>
              <w:rPr>
                <w:rFonts w:eastAsia="TimesNewRomanPS-BoldMT"/>
                <w:b/>
                <w:i/>
                <w:sz w:val="24"/>
                <w:szCs w:val="24"/>
                <w:lang w:val="nl-NL"/>
              </w:rPr>
            </w:pPr>
            <w:r w:rsidRPr="00955705">
              <w:rPr>
                <w:rFonts w:eastAsia="TimesNewRomanPS-BoldMT"/>
                <w:b/>
                <w:i/>
                <w:sz w:val="24"/>
                <w:szCs w:val="24"/>
                <w:lang w:val="nl-NL"/>
              </w:rPr>
              <w:t>Số câu</w:t>
            </w:r>
          </w:p>
          <w:p w:rsidR="0002502A" w:rsidRDefault="0002502A" w:rsidP="00623A43">
            <w:pPr>
              <w:rPr>
                <w:rFonts w:eastAsia="TimesNewRomanPS-BoldMT"/>
                <w:b/>
                <w:i/>
                <w:sz w:val="24"/>
                <w:szCs w:val="24"/>
                <w:lang w:val="nl-NL"/>
              </w:rPr>
            </w:pPr>
          </w:p>
          <w:p w:rsidR="0002502A" w:rsidRDefault="0002502A" w:rsidP="00623A43">
            <w:pPr>
              <w:rPr>
                <w:rFonts w:eastAsia="TimesNewRomanPS-BoldMT"/>
                <w:b/>
                <w:i/>
                <w:sz w:val="24"/>
                <w:szCs w:val="24"/>
                <w:lang w:val="nl-NL"/>
              </w:rPr>
            </w:pPr>
          </w:p>
          <w:p w:rsidR="0002502A" w:rsidRPr="00955705" w:rsidRDefault="0002502A" w:rsidP="00623A43">
            <w:pPr>
              <w:rPr>
                <w:rFonts w:eastAsia="TimesNewRomanPS-BoldMT"/>
                <w:b/>
                <w:i/>
                <w:sz w:val="24"/>
                <w:szCs w:val="24"/>
                <w:lang w:val="nl-NL"/>
              </w:rPr>
            </w:pPr>
          </w:p>
        </w:tc>
        <w:tc>
          <w:tcPr>
            <w:tcW w:w="2592" w:type="dxa"/>
            <w:tcBorders>
              <w:top w:val="single" w:sz="4" w:space="0" w:color="auto"/>
            </w:tcBorders>
          </w:tcPr>
          <w:p w:rsidR="00F64A54" w:rsidRPr="00A83B3E" w:rsidRDefault="00F64A54" w:rsidP="00623A43">
            <w:pPr>
              <w:rPr>
                <w:rFonts w:eastAsia="TimesNewRomanPS-BoldMT"/>
                <w:b/>
                <w:i/>
                <w:lang w:val="nl-NL"/>
              </w:rPr>
            </w:pPr>
          </w:p>
        </w:tc>
        <w:tc>
          <w:tcPr>
            <w:tcW w:w="2592" w:type="dxa"/>
            <w:gridSpan w:val="2"/>
            <w:tcBorders>
              <w:top w:val="single" w:sz="4" w:space="0" w:color="auto"/>
            </w:tcBorders>
          </w:tcPr>
          <w:p w:rsidR="00F64A54" w:rsidRPr="00A83B3E" w:rsidRDefault="00F8666F" w:rsidP="00623A43">
            <w:pPr>
              <w:rPr>
                <w:rFonts w:eastAsia="TimesNewRomanPS-BoldMT"/>
                <w:b/>
                <w:i/>
                <w:lang w:val="nl-NL"/>
              </w:rPr>
            </w:pPr>
            <w:r>
              <w:rPr>
                <w:rFonts w:eastAsia="TimesNewRomanPS-BoldMT"/>
                <w:b/>
                <w:i/>
                <w:lang w:val="nl-NL"/>
              </w:rPr>
              <w:t>1</w:t>
            </w:r>
          </w:p>
        </w:tc>
        <w:tc>
          <w:tcPr>
            <w:tcW w:w="1697" w:type="dxa"/>
            <w:gridSpan w:val="2"/>
            <w:tcBorders>
              <w:top w:val="single" w:sz="4" w:space="0" w:color="auto"/>
            </w:tcBorders>
          </w:tcPr>
          <w:p w:rsidR="00F64A54" w:rsidRPr="00A83B3E" w:rsidRDefault="00F64A54" w:rsidP="00623A43">
            <w:pPr>
              <w:tabs>
                <w:tab w:val="left" w:pos="900"/>
              </w:tabs>
              <w:rPr>
                <w:rFonts w:eastAsia="TimesNewRomanPS-BoldMT"/>
                <w:b/>
                <w:i/>
                <w:lang w:val="nl-NL"/>
              </w:rPr>
            </w:pPr>
            <w:r>
              <w:rPr>
                <w:rFonts w:eastAsia="TimesNewRomanPS-BoldMT"/>
                <w:b/>
                <w:i/>
                <w:lang w:val="nl-NL"/>
              </w:rPr>
              <w:tab/>
            </w:r>
            <w:r w:rsidR="00F8666F">
              <w:rPr>
                <w:rFonts w:eastAsia="TimesNewRomanPS-BoldMT"/>
                <w:b/>
                <w:i/>
                <w:lang w:val="nl-NL"/>
              </w:rPr>
              <w:t>1</w:t>
            </w:r>
          </w:p>
        </w:tc>
        <w:tc>
          <w:tcPr>
            <w:tcW w:w="1698" w:type="dxa"/>
            <w:gridSpan w:val="3"/>
            <w:tcBorders>
              <w:top w:val="single" w:sz="4" w:space="0" w:color="auto"/>
            </w:tcBorders>
          </w:tcPr>
          <w:p w:rsidR="00F64A54" w:rsidRPr="00A83B3E" w:rsidRDefault="00F64A54" w:rsidP="00623A43">
            <w:pPr>
              <w:tabs>
                <w:tab w:val="left" w:pos="900"/>
              </w:tabs>
              <w:rPr>
                <w:rFonts w:eastAsia="TimesNewRomanPS-BoldMT"/>
                <w:b/>
                <w:i/>
                <w:lang w:val="nl-NL"/>
              </w:rPr>
            </w:pPr>
          </w:p>
        </w:tc>
      </w:tr>
      <w:tr w:rsidR="00F64A54" w:rsidRPr="00A83B3E" w:rsidTr="00F64A54">
        <w:tc>
          <w:tcPr>
            <w:tcW w:w="1803" w:type="dxa"/>
            <w:tcBorders>
              <w:top w:val="single" w:sz="4" w:space="0" w:color="auto"/>
            </w:tcBorders>
          </w:tcPr>
          <w:p w:rsidR="00F64A54" w:rsidRDefault="00F64A54" w:rsidP="00623A43">
            <w:pPr>
              <w:rPr>
                <w:rFonts w:eastAsia="TimesNewRomanPS-BoldMT"/>
                <w:b/>
                <w:i/>
                <w:sz w:val="24"/>
                <w:szCs w:val="24"/>
                <w:lang w:val="nl-NL"/>
              </w:rPr>
            </w:pPr>
            <w:r>
              <w:rPr>
                <w:rFonts w:eastAsia="TimesNewRomanPS-BoldMT"/>
                <w:b/>
                <w:sz w:val="22"/>
                <w:szCs w:val="22"/>
                <w:lang w:val="nl-NL"/>
              </w:rPr>
              <w:lastRenderedPageBreak/>
              <w:t>4. Nguyên tắc thông tin liên lạc bằng sóng vô tuyến</w:t>
            </w:r>
          </w:p>
        </w:tc>
        <w:tc>
          <w:tcPr>
            <w:tcW w:w="2592" w:type="dxa"/>
            <w:tcBorders>
              <w:top w:val="single" w:sz="4" w:space="0" w:color="auto"/>
            </w:tcBorders>
          </w:tcPr>
          <w:p w:rsidR="00F64A54" w:rsidRDefault="0002502A" w:rsidP="00623A43">
            <w:pPr>
              <w:rPr>
                <w:rFonts w:eastAsia="SimSun"/>
                <w:sz w:val="22"/>
                <w:szCs w:val="22"/>
                <w:lang w:val="fr-FR"/>
              </w:rPr>
            </w:pPr>
            <w:r>
              <w:rPr>
                <w:rFonts w:eastAsia="SimSun"/>
                <w:sz w:val="22"/>
                <w:szCs w:val="22"/>
                <w:lang w:val="fr-FR"/>
              </w:rPr>
              <w:t>Biết được n</w:t>
            </w:r>
            <w:r w:rsidR="00413904">
              <w:rPr>
                <w:rFonts w:eastAsia="SimSun"/>
                <w:sz w:val="22"/>
                <w:szCs w:val="22"/>
                <w:lang w:val="fr-FR"/>
              </w:rPr>
              <w:t>guyên tắc liên lạc bằng sóng vô tuyến.</w:t>
            </w:r>
          </w:p>
          <w:p w:rsidR="002B3A01" w:rsidRPr="00A83B3E" w:rsidRDefault="002B3A01" w:rsidP="00623A43">
            <w:pPr>
              <w:rPr>
                <w:rFonts w:eastAsia="TimesNewRomanPS-BoldMT"/>
                <w:b/>
                <w:i/>
                <w:lang w:val="nl-NL"/>
              </w:rPr>
            </w:pPr>
            <w:r>
              <w:rPr>
                <w:rFonts w:eastAsia="SimSun"/>
                <w:sz w:val="22"/>
                <w:szCs w:val="22"/>
                <w:lang w:val="fr-FR"/>
              </w:rPr>
              <w:t>Nắm được sơ đồ khối máy phát và thu.</w:t>
            </w:r>
          </w:p>
        </w:tc>
        <w:tc>
          <w:tcPr>
            <w:tcW w:w="2592" w:type="dxa"/>
            <w:gridSpan w:val="2"/>
            <w:tcBorders>
              <w:top w:val="single" w:sz="4" w:space="0" w:color="auto"/>
            </w:tcBorders>
          </w:tcPr>
          <w:p w:rsidR="009973AA" w:rsidRPr="00A83B3E" w:rsidRDefault="009973AA" w:rsidP="00623A43">
            <w:pPr>
              <w:rPr>
                <w:rFonts w:eastAsia="TimesNewRomanPS-BoldMT"/>
                <w:b/>
                <w:i/>
                <w:lang w:val="nl-NL"/>
              </w:rPr>
            </w:pPr>
          </w:p>
        </w:tc>
        <w:tc>
          <w:tcPr>
            <w:tcW w:w="1697" w:type="dxa"/>
            <w:gridSpan w:val="2"/>
            <w:tcBorders>
              <w:top w:val="single" w:sz="4" w:space="0" w:color="auto"/>
            </w:tcBorders>
          </w:tcPr>
          <w:p w:rsidR="00F64A54" w:rsidRPr="00A83B3E" w:rsidRDefault="00F64A54" w:rsidP="00623A43">
            <w:pPr>
              <w:rPr>
                <w:rFonts w:eastAsia="TimesNewRomanPS-BoldMT"/>
                <w:b/>
                <w:i/>
                <w:lang w:val="nl-NL"/>
              </w:rPr>
            </w:pPr>
          </w:p>
        </w:tc>
        <w:tc>
          <w:tcPr>
            <w:tcW w:w="1698" w:type="dxa"/>
            <w:gridSpan w:val="3"/>
            <w:tcBorders>
              <w:top w:val="single" w:sz="4" w:space="0" w:color="auto"/>
            </w:tcBorders>
          </w:tcPr>
          <w:p w:rsidR="00F64A54" w:rsidRPr="00A83B3E" w:rsidRDefault="00F64A54" w:rsidP="00623A43">
            <w:pPr>
              <w:rPr>
                <w:rFonts w:eastAsia="TimesNewRomanPS-BoldMT"/>
                <w:b/>
                <w:i/>
                <w:lang w:val="nl-NL"/>
              </w:rPr>
            </w:pPr>
          </w:p>
        </w:tc>
      </w:tr>
      <w:tr w:rsidR="00F8666F" w:rsidRPr="00A83B3E" w:rsidTr="00142B5D">
        <w:tc>
          <w:tcPr>
            <w:tcW w:w="1803" w:type="dxa"/>
            <w:tcBorders>
              <w:top w:val="single" w:sz="4" w:space="0" w:color="auto"/>
            </w:tcBorders>
          </w:tcPr>
          <w:p w:rsidR="00F8666F" w:rsidRPr="00955705" w:rsidRDefault="00F8666F" w:rsidP="00623A43">
            <w:pPr>
              <w:rPr>
                <w:rFonts w:eastAsia="TimesNewRomanPS-BoldMT"/>
                <w:b/>
                <w:i/>
                <w:sz w:val="24"/>
                <w:szCs w:val="24"/>
                <w:lang w:val="nl-NL"/>
              </w:rPr>
            </w:pPr>
            <w:r w:rsidRPr="00955705">
              <w:rPr>
                <w:rFonts w:eastAsia="TimesNewRomanPS-BoldMT"/>
                <w:b/>
                <w:i/>
                <w:sz w:val="24"/>
                <w:szCs w:val="24"/>
                <w:lang w:val="nl-NL"/>
              </w:rPr>
              <w:t>Số câu</w:t>
            </w:r>
          </w:p>
        </w:tc>
        <w:tc>
          <w:tcPr>
            <w:tcW w:w="2592" w:type="dxa"/>
            <w:tcBorders>
              <w:top w:val="single" w:sz="4" w:space="0" w:color="auto"/>
            </w:tcBorders>
          </w:tcPr>
          <w:p w:rsidR="00F8666F" w:rsidRPr="00A83B3E" w:rsidRDefault="00F8666F" w:rsidP="00623A43">
            <w:pPr>
              <w:rPr>
                <w:rFonts w:eastAsia="TimesNewRomanPS-BoldMT"/>
                <w:b/>
                <w:i/>
                <w:lang w:val="nl-NL"/>
              </w:rPr>
            </w:pPr>
            <w:r>
              <w:rPr>
                <w:rFonts w:eastAsia="TimesNewRomanPS-BoldMT"/>
                <w:b/>
                <w:i/>
                <w:lang w:val="nl-NL"/>
              </w:rPr>
              <w:t>1</w:t>
            </w:r>
          </w:p>
        </w:tc>
        <w:tc>
          <w:tcPr>
            <w:tcW w:w="2592" w:type="dxa"/>
            <w:gridSpan w:val="2"/>
            <w:tcBorders>
              <w:top w:val="single" w:sz="4" w:space="0" w:color="auto"/>
            </w:tcBorders>
          </w:tcPr>
          <w:p w:rsidR="00F8666F" w:rsidRPr="00A83B3E" w:rsidRDefault="00F8666F" w:rsidP="00623A43">
            <w:pPr>
              <w:rPr>
                <w:rFonts w:eastAsia="TimesNewRomanPS-BoldMT"/>
                <w:b/>
                <w:i/>
                <w:lang w:val="nl-NL"/>
              </w:rPr>
            </w:pPr>
          </w:p>
        </w:tc>
        <w:tc>
          <w:tcPr>
            <w:tcW w:w="1697" w:type="dxa"/>
            <w:gridSpan w:val="2"/>
            <w:tcBorders>
              <w:top w:val="single" w:sz="4" w:space="0" w:color="auto"/>
            </w:tcBorders>
          </w:tcPr>
          <w:p w:rsidR="00F8666F" w:rsidRPr="00A83B3E" w:rsidRDefault="00F8666F" w:rsidP="00623A43">
            <w:pPr>
              <w:rPr>
                <w:rFonts w:eastAsia="TimesNewRomanPS-BoldMT"/>
                <w:b/>
                <w:i/>
                <w:lang w:val="nl-NL"/>
              </w:rPr>
            </w:pPr>
          </w:p>
        </w:tc>
        <w:tc>
          <w:tcPr>
            <w:tcW w:w="1698" w:type="dxa"/>
            <w:gridSpan w:val="3"/>
            <w:tcBorders>
              <w:top w:val="single" w:sz="4" w:space="0" w:color="auto"/>
            </w:tcBorders>
          </w:tcPr>
          <w:p w:rsidR="00F8666F" w:rsidRPr="00A83B3E" w:rsidRDefault="00F8666F" w:rsidP="00623A43">
            <w:pPr>
              <w:rPr>
                <w:rFonts w:eastAsia="TimesNewRomanPS-BoldMT"/>
                <w:b/>
                <w:i/>
                <w:lang w:val="nl-NL"/>
              </w:rPr>
            </w:pPr>
          </w:p>
        </w:tc>
      </w:tr>
      <w:tr w:rsidR="00955705" w:rsidRPr="00A83B3E" w:rsidTr="00FA0AA2">
        <w:tc>
          <w:tcPr>
            <w:tcW w:w="10382" w:type="dxa"/>
            <w:gridSpan w:val="9"/>
            <w:tcBorders>
              <w:bottom w:val="dotted" w:sz="4" w:space="0" w:color="auto"/>
            </w:tcBorders>
          </w:tcPr>
          <w:p w:rsidR="00955705" w:rsidRPr="004D66D1" w:rsidRDefault="00955705" w:rsidP="00623A43">
            <w:pPr>
              <w:spacing w:before="120" w:after="120"/>
              <w:rPr>
                <w:lang w:val="nl-NL"/>
              </w:rPr>
            </w:pPr>
            <w:r w:rsidRPr="00A83B3E">
              <w:rPr>
                <w:rFonts w:eastAsia="TimesNewRomanPS-BoldMT"/>
                <w:b/>
                <w:lang w:val="nl-NL"/>
              </w:rPr>
              <w:t>Chủ đề 2:</w:t>
            </w:r>
            <w:r>
              <w:rPr>
                <w:rFonts w:eastAsia="TimesNewRomanPS-BoldMT"/>
                <w:b/>
                <w:lang w:val="nl-NL"/>
              </w:rPr>
              <w:t xml:space="preserve"> </w:t>
            </w:r>
            <w:r w:rsidRPr="00B34BBE">
              <w:rPr>
                <w:b/>
                <w:lang w:val="nl-NL"/>
              </w:rPr>
              <w:t>Sóng ánh sáng</w:t>
            </w:r>
          </w:p>
        </w:tc>
      </w:tr>
      <w:tr w:rsidR="00955705" w:rsidRPr="00A83B3E" w:rsidTr="00FA0AA2">
        <w:tc>
          <w:tcPr>
            <w:tcW w:w="1803" w:type="dxa"/>
            <w:tcBorders>
              <w:top w:val="single" w:sz="4" w:space="0" w:color="auto"/>
            </w:tcBorders>
          </w:tcPr>
          <w:p w:rsidR="00955705" w:rsidRPr="001E52D5" w:rsidRDefault="00955705" w:rsidP="00623A43">
            <w:pPr>
              <w:pStyle w:val="bangtxt"/>
              <w:jc w:val="left"/>
              <w:rPr>
                <w:rFonts w:ascii="Times New Roman" w:hAnsi="Times New Roman"/>
                <w:b/>
                <w:i/>
                <w:lang w:val="nl-NL"/>
              </w:rPr>
            </w:pPr>
            <w:r w:rsidRPr="001E52D5">
              <w:rPr>
                <w:rFonts w:ascii="Times New Roman" w:hAnsi="Times New Roman"/>
                <w:b/>
                <w:i/>
                <w:lang w:val="nl-NL"/>
              </w:rPr>
              <w:t xml:space="preserve">1. </w:t>
            </w:r>
            <w:r w:rsidR="001E52D5" w:rsidRPr="001E52D5">
              <w:rPr>
                <w:rFonts w:ascii="Times New Roman" w:hAnsi="Times New Roman"/>
                <w:b/>
                <w:i/>
                <w:lang w:val="nl-NL"/>
              </w:rPr>
              <w:t xml:space="preserve">Tán </w:t>
            </w:r>
            <w:r w:rsidR="001E52D5">
              <w:rPr>
                <w:rFonts w:ascii="Times New Roman" w:hAnsi="Times New Roman"/>
                <w:b/>
                <w:i/>
                <w:lang w:val="nl-NL"/>
              </w:rPr>
              <w:t>sắc ánh sáng</w:t>
            </w:r>
          </w:p>
          <w:p w:rsidR="00955705" w:rsidRPr="001E52D5" w:rsidRDefault="00955705" w:rsidP="00623A43">
            <w:pPr>
              <w:pStyle w:val="bangtxt"/>
              <w:jc w:val="left"/>
              <w:rPr>
                <w:rFonts w:ascii="Times New Roman" w:hAnsi="Times New Roman"/>
                <w:lang w:val="nl-NL"/>
              </w:rPr>
            </w:pPr>
          </w:p>
          <w:p w:rsidR="00955705" w:rsidRPr="001E52D5" w:rsidRDefault="00955705" w:rsidP="00623A43">
            <w:pPr>
              <w:spacing w:before="120" w:after="120"/>
              <w:rPr>
                <w:rFonts w:eastAsia="TimesNewRomanPS-BoldMT"/>
                <w:b/>
                <w:sz w:val="24"/>
                <w:szCs w:val="24"/>
                <w:lang w:val="nl-NL"/>
              </w:rPr>
            </w:pPr>
          </w:p>
        </w:tc>
        <w:tc>
          <w:tcPr>
            <w:tcW w:w="2634" w:type="dxa"/>
            <w:gridSpan w:val="2"/>
            <w:tcBorders>
              <w:top w:val="single" w:sz="4" w:space="0" w:color="auto"/>
            </w:tcBorders>
          </w:tcPr>
          <w:p w:rsidR="00955705" w:rsidRPr="00571604" w:rsidRDefault="00571604" w:rsidP="00623A43">
            <w:pPr>
              <w:rPr>
                <w:rFonts w:eastAsia="TimesNewRomanPS-BoldMT"/>
                <w:sz w:val="24"/>
                <w:szCs w:val="24"/>
                <w:lang w:val="nl-NL"/>
              </w:rPr>
            </w:pPr>
            <w:r w:rsidRPr="00571604">
              <w:rPr>
                <w:rFonts w:eastAsia="TimesNewRomanPS-BoldMT"/>
                <w:sz w:val="24"/>
                <w:szCs w:val="24"/>
                <w:lang w:val="nl-NL"/>
              </w:rPr>
              <w:t xml:space="preserve">Nêu được </w:t>
            </w:r>
            <w:r>
              <w:rPr>
                <w:rFonts w:eastAsia="TimesNewRomanPS-BoldMT"/>
                <w:sz w:val="24"/>
                <w:szCs w:val="24"/>
                <w:lang w:val="nl-NL"/>
              </w:rPr>
              <w:t>h</w:t>
            </w:r>
            <w:r>
              <w:rPr>
                <w:rFonts w:eastAsia="SimSun"/>
                <w:sz w:val="22"/>
                <w:szCs w:val="22"/>
                <w:lang w:val="fr-FR"/>
              </w:rPr>
              <w:t>iện tượng tán sắc ánh sáng.</w:t>
            </w:r>
          </w:p>
        </w:tc>
        <w:tc>
          <w:tcPr>
            <w:tcW w:w="2550" w:type="dxa"/>
            <w:tcBorders>
              <w:top w:val="single" w:sz="4" w:space="0" w:color="auto"/>
            </w:tcBorders>
          </w:tcPr>
          <w:p w:rsidR="00955705" w:rsidRPr="000502BF" w:rsidRDefault="00CF0E0A" w:rsidP="00623A43">
            <w:pPr>
              <w:rPr>
                <w:rFonts w:eastAsia="TimesNewRomanPS-BoldMT"/>
                <w:sz w:val="24"/>
                <w:szCs w:val="24"/>
                <w:lang w:val="nl-NL"/>
              </w:rPr>
            </w:pPr>
            <w:r>
              <w:rPr>
                <w:rFonts w:eastAsia="SimSun"/>
                <w:sz w:val="22"/>
                <w:szCs w:val="22"/>
                <w:lang w:val="fr-FR"/>
              </w:rPr>
              <w:t>Giải thích được hiện tượng tán sắc ánh sáng.</w:t>
            </w:r>
          </w:p>
        </w:tc>
        <w:tc>
          <w:tcPr>
            <w:tcW w:w="1715" w:type="dxa"/>
            <w:gridSpan w:val="3"/>
            <w:tcBorders>
              <w:top w:val="single" w:sz="4" w:space="0" w:color="auto"/>
            </w:tcBorders>
          </w:tcPr>
          <w:p w:rsidR="00955705" w:rsidRPr="00A83B3E" w:rsidRDefault="00955705" w:rsidP="00623A43">
            <w:pPr>
              <w:rPr>
                <w:rFonts w:eastAsia="TimesNewRomanPS-BoldMT"/>
                <w:lang w:val="nl-NL"/>
              </w:rPr>
            </w:pPr>
          </w:p>
        </w:tc>
        <w:tc>
          <w:tcPr>
            <w:tcW w:w="1680" w:type="dxa"/>
            <w:gridSpan w:val="2"/>
            <w:tcBorders>
              <w:top w:val="single" w:sz="4" w:space="0" w:color="auto"/>
            </w:tcBorders>
          </w:tcPr>
          <w:p w:rsidR="00955705" w:rsidRPr="00A83B3E" w:rsidRDefault="00955705" w:rsidP="00623A43">
            <w:pPr>
              <w:rPr>
                <w:rFonts w:eastAsia="TimesNewRomanPS-BoldMT"/>
                <w:lang w:val="nl-NL"/>
              </w:rPr>
            </w:pPr>
          </w:p>
        </w:tc>
      </w:tr>
      <w:tr w:rsidR="00955705" w:rsidRPr="00A83B3E" w:rsidTr="00FA0AA2">
        <w:tc>
          <w:tcPr>
            <w:tcW w:w="1803" w:type="dxa"/>
            <w:tcBorders>
              <w:top w:val="single" w:sz="4" w:space="0" w:color="auto"/>
            </w:tcBorders>
          </w:tcPr>
          <w:p w:rsidR="00955705" w:rsidRPr="00955705" w:rsidRDefault="00955705" w:rsidP="00623A43">
            <w:pPr>
              <w:rPr>
                <w:rFonts w:eastAsia="TimesNewRomanPS-BoldMT"/>
                <w:b/>
                <w:i/>
                <w:sz w:val="24"/>
                <w:szCs w:val="24"/>
                <w:lang w:val="nl-NL"/>
              </w:rPr>
            </w:pPr>
            <w:r w:rsidRPr="00955705">
              <w:rPr>
                <w:rFonts w:eastAsia="TimesNewRomanPS-BoldMT"/>
                <w:b/>
                <w:i/>
                <w:sz w:val="24"/>
                <w:szCs w:val="24"/>
                <w:lang w:val="nl-NL"/>
              </w:rPr>
              <w:t>Số câu</w:t>
            </w:r>
          </w:p>
        </w:tc>
        <w:tc>
          <w:tcPr>
            <w:tcW w:w="2634" w:type="dxa"/>
            <w:gridSpan w:val="2"/>
            <w:tcBorders>
              <w:top w:val="single" w:sz="4" w:space="0" w:color="auto"/>
            </w:tcBorders>
          </w:tcPr>
          <w:p w:rsidR="00955705" w:rsidRPr="00A83B3E" w:rsidRDefault="0097650E" w:rsidP="00623A43">
            <w:pPr>
              <w:rPr>
                <w:rFonts w:eastAsia="TimesNewRomanPS-BoldMT"/>
                <w:b/>
                <w:i/>
                <w:lang w:val="nl-NL"/>
              </w:rPr>
            </w:pPr>
            <w:r>
              <w:rPr>
                <w:rFonts w:eastAsia="TimesNewRomanPS-BoldMT"/>
                <w:b/>
                <w:i/>
                <w:lang w:val="nl-NL"/>
              </w:rPr>
              <w:t>1</w:t>
            </w:r>
          </w:p>
        </w:tc>
        <w:tc>
          <w:tcPr>
            <w:tcW w:w="2550" w:type="dxa"/>
            <w:tcBorders>
              <w:top w:val="single" w:sz="4" w:space="0" w:color="auto"/>
            </w:tcBorders>
          </w:tcPr>
          <w:p w:rsidR="00955705" w:rsidRPr="00A83B3E" w:rsidRDefault="00766425" w:rsidP="00623A43">
            <w:pPr>
              <w:rPr>
                <w:rFonts w:eastAsia="TimesNewRomanPS-BoldMT"/>
                <w:b/>
                <w:i/>
                <w:lang w:val="nl-NL"/>
              </w:rPr>
            </w:pPr>
            <w:r>
              <w:rPr>
                <w:rFonts w:eastAsia="TimesNewRomanPS-BoldMT"/>
                <w:b/>
                <w:i/>
                <w:lang w:val="nl-NL"/>
              </w:rPr>
              <w:t>1</w:t>
            </w:r>
          </w:p>
        </w:tc>
        <w:tc>
          <w:tcPr>
            <w:tcW w:w="1715" w:type="dxa"/>
            <w:gridSpan w:val="3"/>
            <w:tcBorders>
              <w:top w:val="single" w:sz="4" w:space="0" w:color="auto"/>
            </w:tcBorders>
          </w:tcPr>
          <w:p w:rsidR="00955705" w:rsidRPr="00A83B3E" w:rsidRDefault="00955705" w:rsidP="00623A43">
            <w:pPr>
              <w:rPr>
                <w:rFonts w:eastAsia="TimesNewRomanPS-BoldMT"/>
                <w:b/>
                <w:i/>
                <w:lang w:val="nl-NL"/>
              </w:rPr>
            </w:pPr>
          </w:p>
        </w:tc>
        <w:tc>
          <w:tcPr>
            <w:tcW w:w="1680" w:type="dxa"/>
            <w:gridSpan w:val="2"/>
            <w:tcBorders>
              <w:top w:val="single" w:sz="4" w:space="0" w:color="auto"/>
            </w:tcBorders>
          </w:tcPr>
          <w:p w:rsidR="00955705" w:rsidRPr="00A83B3E" w:rsidRDefault="00955705" w:rsidP="00623A43">
            <w:pPr>
              <w:rPr>
                <w:rFonts w:eastAsia="TimesNewRomanPS-BoldMT"/>
                <w:b/>
                <w:i/>
                <w:lang w:val="nl-NL"/>
              </w:rPr>
            </w:pPr>
          </w:p>
        </w:tc>
      </w:tr>
      <w:tr w:rsidR="00955705" w:rsidRPr="00A83B3E" w:rsidTr="00FA0AA2">
        <w:tc>
          <w:tcPr>
            <w:tcW w:w="1803" w:type="dxa"/>
            <w:tcBorders>
              <w:top w:val="single" w:sz="4" w:space="0" w:color="auto"/>
            </w:tcBorders>
          </w:tcPr>
          <w:p w:rsidR="00955705" w:rsidRPr="00BC1EDC" w:rsidRDefault="001E52D5" w:rsidP="00623A43">
            <w:pPr>
              <w:pStyle w:val="bangtxt"/>
              <w:jc w:val="left"/>
              <w:rPr>
                <w:rFonts w:ascii="Times New Roman" w:eastAsia="TimesNewRomanPS-BoldMT" w:hAnsi="Times New Roman"/>
                <w:b/>
                <w:i/>
                <w:lang w:val="nl-NL"/>
              </w:rPr>
            </w:pPr>
            <w:r w:rsidRPr="00BC1EDC">
              <w:rPr>
                <w:rFonts w:ascii="Times New Roman" w:hAnsi="Times New Roman"/>
                <w:b/>
                <w:i/>
                <w:lang w:val="nl-NL"/>
              </w:rPr>
              <w:t>2.</w:t>
            </w:r>
            <w:r w:rsidR="00BC1EDC" w:rsidRPr="00BC1EDC">
              <w:rPr>
                <w:rFonts w:ascii="Times New Roman" w:hAnsi="Times New Roman"/>
                <w:b/>
                <w:i/>
                <w:lang w:val="nl-NL"/>
              </w:rPr>
              <w:t xml:space="preserve"> Giao thoa ánh sáng</w:t>
            </w:r>
          </w:p>
        </w:tc>
        <w:tc>
          <w:tcPr>
            <w:tcW w:w="2634" w:type="dxa"/>
            <w:gridSpan w:val="2"/>
            <w:tcBorders>
              <w:top w:val="single" w:sz="4" w:space="0" w:color="auto"/>
            </w:tcBorders>
          </w:tcPr>
          <w:p w:rsidR="00955705" w:rsidRPr="00A83B3E" w:rsidRDefault="00955705" w:rsidP="00623A43">
            <w:pPr>
              <w:rPr>
                <w:rFonts w:eastAsia="TimesNewRomanPS-BoldMT"/>
                <w:b/>
                <w:i/>
                <w:lang w:val="nl-NL"/>
              </w:rPr>
            </w:pPr>
          </w:p>
        </w:tc>
        <w:tc>
          <w:tcPr>
            <w:tcW w:w="2550" w:type="dxa"/>
            <w:tcBorders>
              <w:top w:val="single" w:sz="4" w:space="0" w:color="auto"/>
            </w:tcBorders>
          </w:tcPr>
          <w:p w:rsidR="00955705" w:rsidRPr="00A83B3E" w:rsidRDefault="00955705" w:rsidP="00623A43">
            <w:pPr>
              <w:rPr>
                <w:rFonts w:eastAsia="TimesNewRomanPS-BoldMT"/>
                <w:b/>
                <w:i/>
                <w:lang w:val="nl-NL"/>
              </w:rPr>
            </w:pPr>
          </w:p>
        </w:tc>
        <w:tc>
          <w:tcPr>
            <w:tcW w:w="1730" w:type="dxa"/>
            <w:gridSpan w:val="4"/>
            <w:tcBorders>
              <w:top w:val="single" w:sz="4" w:space="0" w:color="auto"/>
            </w:tcBorders>
          </w:tcPr>
          <w:p w:rsidR="00955705" w:rsidRPr="00A83B3E" w:rsidRDefault="000E2EEF" w:rsidP="00623A43">
            <w:pPr>
              <w:rPr>
                <w:rFonts w:eastAsia="TimesNewRomanPS-BoldMT"/>
                <w:b/>
                <w:i/>
                <w:lang w:val="nl-NL"/>
              </w:rPr>
            </w:pPr>
            <w:r>
              <w:rPr>
                <w:rFonts w:eastAsia="SimSun"/>
                <w:sz w:val="22"/>
                <w:szCs w:val="22"/>
                <w:lang w:val="fr-FR"/>
              </w:rPr>
              <w:t>Tính một số đại lượng trong giao thoa với ánh sáng đơn sắc.</w:t>
            </w:r>
          </w:p>
        </w:tc>
        <w:tc>
          <w:tcPr>
            <w:tcW w:w="1665" w:type="dxa"/>
            <w:tcBorders>
              <w:top w:val="single" w:sz="4" w:space="0" w:color="auto"/>
            </w:tcBorders>
          </w:tcPr>
          <w:p w:rsidR="00955705" w:rsidRPr="00A83B3E" w:rsidRDefault="000E2EEF" w:rsidP="00623A43">
            <w:pPr>
              <w:rPr>
                <w:rFonts w:eastAsia="TimesNewRomanPS-BoldMT"/>
                <w:b/>
                <w:i/>
                <w:lang w:val="nl-NL"/>
              </w:rPr>
            </w:pPr>
            <w:r>
              <w:rPr>
                <w:rFonts w:eastAsia="SimSun"/>
                <w:sz w:val="22"/>
                <w:szCs w:val="22"/>
                <w:lang w:val="fr-FR"/>
              </w:rPr>
              <w:t>Tính một số đại lượng trong giao thoa với ánh sáng hỗn hợp, giao thoa với ánh sáng trắng.</w:t>
            </w:r>
          </w:p>
        </w:tc>
      </w:tr>
      <w:tr w:rsidR="00766425" w:rsidRPr="00A83B3E" w:rsidTr="00CF4A31">
        <w:tc>
          <w:tcPr>
            <w:tcW w:w="1803" w:type="dxa"/>
            <w:tcBorders>
              <w:top w:val="single" w:sz="4" w:space="0" w:color="auto"/>
            </w:tcBorders>
          </w:tcPr>
          <w:p w:rsidR="00766425" w:rsidRPr="00955705" w:rsidRDefault="00766425" w:rsidP="00623A43">
            <w:pPr>
              <w:rPr>
                <w:rFonts w:eastAsia="TimesNewRomanPS-BoldMT"/>
                <w:b/>
                <w:i/>
                <w:sz w:val="24"/>
                <w:szCs w:val="24"/>
                <w:lang w:val="nl-NL"/>
              </w:rPr>
            </w:pPr>
            <w:r w:rsidRPr="00955705">
              <w:rPr>
                <w:rFonts w:eastAsia="TimesNewRomanPS-BoldMT"/>
                <w:b/>
                <w:i/>
                <w:sz w:val="24"/>
                <w:szCs w:val="24"/>
                <w:lang w:val="nl-NL"/>
              </w:rPr>
              <w:t>Số câu</w:t>
            </w:r>
          </w:p>
        </w:tc>
        <w:tc>
          <w:tcPr>
            <w:tcW w:w="2592" w:type="dxa"/>
            <w:tcBorders>
              <w:top w:val="single" w:sz="4" w:space="0" w:color="auto"/>
            </w:tcBorders>
          </w:tcPr>
          <w:p w:rsidR="00766425" w:rsidRPr="00A83B3E" w:rsidRDefault="00766425" w:rsidP="00623A43">
            <w:pPr>
              <w:rPr>
                <w:rFonts w:eastAsia="TimesNewRomanPS-BoldMT"/>
                <w:b/>
                <w:i/>
                <w:lang w:val="nl-NL"/>
              </w:rPr>
            </w:pPr>
          </w:p>
        </w:tc>
        <w:tc>
          <w:tcPr>
            <w:tcW w:w="2592" w:type="dxa"/>
            <w:gridSpan w:val="2"/>
            <w:tcBorders>
              <w:top w:val="single" w:sz="4" w:space="0" w:color="auto"/>
            </w:tcBorders>
          </w:tcPr>
          <w:p w:rsidR="00766425" w:rsidRPr="00A83B3E" w:rsidRDefault="00766425" w:rsidP="00623A43">
            <w:pPr>
              <w:rPr>
                <w:rFonts w:eastAsia="TimesNewRomanPS-BoldMT"/>
                <w:b/>
                <w:i/>
                <w:lang w:val="nl-NL"/>
              </w:rPr>
            </w:pPr>
          </w:p>
        </w:tc>
        <w:tc>
          <w:tcPr>
            <w:tcW w:w="1697" w:type="dxa"/>
            <w:gridSpan w:val="2"/>
            <w:tcBorders>
              <w:top w:val="single" w:sz="4" w:space="0" w:color="auto"/>
            </w:tcBorders>
          </w:tcPr>
          <w:p w:rsidR="00766425" w:rsidRPr="00A83B3E" w:rsidRDefault="00766425" w:rsidP="00623A43">
            <w:pPr>
              <w:rPr>
                <w:rFonts w:eastAsia="TimesNewRomanPS-BoldMT"/>
                <w:b/>
                <w:i/>
                <w:lang w:val="nl-NL"/>
              </w:rPr>
            </w:pPr>
            <w:r>
              <w:rPr>
                <w:rFonts w:eastAsia="TimesNewRomanPS-BoldMT"/>
                <w:b/>
                <w:i/>
                <w:lang w:val="nl-NL"/>
              </w:rPr>
              <w:t>4</w:t>
            </w:r>
          </w:p>
        </w:tc>
        <w:tc>
          <w:tcPr>
            <w:tcW w:w="1698" w:type="dxa"/>
            <w:gridSpan w:val="3"/>
            <w:tcBorders>
              <w:top w:val="single" w:sz="4" w:space="0" w:color="auto"/>
            </w:tcBorders>
          </w:tcPr>
          <w:p w:rsidR="00766425" w:rsidRPr="00A83B3E" w:rsidRDefault="00766425" w:rsidP="00623A43">
            <w:pPr>
              <w:rPr>
                <w:rFonts w:eastAsia="TimesNewRomanPS-BoldMT"/>
                <w:b/>
                <w:i/>
                <w:lang w:val="nl-NL"/>
              </w:rPr>
            </w:pPr>
            <w:r>
              <w:rPr>
                <w:rFonts w:eastAsia="TimesNewRomanPS-BoldMT"/>
                <w:b/>
                <w:i/>
                <w:lang w:val="nl-NL"/>
              </w:rPr>
              <w:t>2</w:t>
            </w:r>
          </w:p>
        </w:tc>
      </w:tr>
      <w:tr w:rsidR="00955705" w:rsidRPr="00A83B3E" w:rsidTr="00FA0AA2">
        <w:tc>
          <w:tcPr>
            <w:tcW w:w="1803" w:type="dxa"/>
          </w:tcPr>
          <w:p w:rsidR="00955705" w:rsidRPr="00BC1EDC" w:rsidRDefault="00BC1EDC" w:rsidP="00623A43">
            <w:pPr>
              <w:pStyle w:val="bangtxt"/>
              <w:jc w:val="left"/>
              <w:rPr>
                <w:rFonts w:ascii="Times New Roman" w:eastAsia="TimesNewRomanPS-BoldMT" w:hAnsi="Times New Roman"/>
                <w:b/>
                <w:i/>
                <w:lang w:val="nl-NL"/>
              </w:rPr>
            </w:pPr>
            <w:r>
              <w:rPr>
                <w:rFonts w:ascii="Times New Roman" w:hAnsi="Times New Roman"/>
                <w:b/>
                <w:i/>
                <w:lang w:val="nl-NL"/>
              </w:rPr>
              <w:t>3. Các loại quang phổ</w:t>
            </w:r>
          </w:p>
        </w:tc>
        <w:tc>
          <w:tcPr>
            <w:tcW w:w="2634" w:type="dxa"/>
            <w:gridSpan w:val="2"/>
            <w:tcBorders>
              <w:bottom w:val="single" w:sz="4" w:space="0" w:color="auto"/>
            </w:tcBorders>
          </w:tcPr>
          <w:p w:rsidR="00955705" w:rsidRPr="00A83B3E" w:rsidRDefault="000E2EEF" w:rsidP="00623A43">
            <w:pPr>
              <w:rPr>
                <w:rFonts w:eastAsia="TimesNewRomanPS-BoldMT"/>
                <w:lang w:val="nl-NL"/>
              </w:rPr>
            </w:pPr>
            <w:r>
              <w:rPr>
                <w:rFonts w:eastAsia="SimSun"/>
                <w:sz w:val="22"/>
                <w:szCs w:val="22"/>
                <w:lang w:val="fr-FR"/>
              </w:rPr>
              <w:t>Máy quang phổ. Các loại quang phổ.</w:t>
            </w:r>
          </w:p>
        </w:tc>
        <w:tc>
          <w:tcPr>
            <w:tcW w:w="2550" w:type="dxa"/>
            <w:tcBorders>
              <w:bottom w:val="single" w:sz="4" w:space="0" w:color="auto"/>
            </w:tcBorders>
          </w:tcPr>
          <w:p w:rsidR="00955705" w:rsidRPr="00A83B3E" w:rsidRDefault="00955705" w:rsidP="00623A43">
            <w:pPr>
              <w:rPr>
                <w:rFonts w:eastAsia="TimesNewRomanPS-BoldMT"/>
                <w:lang w:val="nl-NL"/>
              </w:rPr>
            </w:pPr>
          </w:p>
        </w:tc>
        <w:tc>
          <w:tcPr>
            <w:tcW w:w="1715" w:type="dxa"/>
            <w:gridSpan w:val="3"/>
            <w:tcBorders>
              <w:bottom w:val="single" w:sz="4" w:space="0" w:color="auto"/>
            </w:tcBorders>
          </w:tcPr>
          <w:p w:rsidR="00955705" w:rsidRPr="00A83B3E" w:rsidRDefault="00955705" w:rsidP="00623A43">
            <w:pPr>
              <w:rPr>
                <w:rFonts w:eastAsia="TimesNewRomanPS-BoldMT"/>
                <w:lang w:val="nl-NL"/>
              </w:rPr>
            </w:pPr>
          </w:p>
        </w:tc>
        <w:tc>
          <w:tcPr>
            <w:tcW w:w="1680" w:type="dxa"/>
            <w:gridSpan w:val="2"/>
            <w:tcBorders>
              <w:bottom w:val="single" w:sz="4" w:space="0" w:color="auto"/>
            </w:tcBorders>
          </w:tcPr>
          <w:p w:rsidR="00955705" w:rsidRPr="00A83B3E" w:rsidRDefault="00955705" w:rsidP="00623A43">
            <w:pPr>
              <w:rPr>
                <w:rFonts w:eastAsia="TimesNewRomanPS-BoldMT"/>
                <w:lang w:val="nl-NL"/>
              </w:rPr>
            </w:pPr>
          </w:p>
        </w:tc>
      </w:tr>
      <w:tr w:rsidR="00955705" w:rsidRPr="00A83B3E" w:rsidTr="00FA0AA2">
        <w:tc>
          <w:tcPr>
            <w:tcW w:w="1803" w:type="dxa"/>
            <w:tcBorders>
              <w:top w:val="single" w:sz="4" w:space="0" w:color="auto"/>
            </w:tcBorders>
          </w:tcPr>
          <w:p w:rsidR="00955705" w:rsidRPr="00955705" w:rsidRDefault="00955705" w:rsidP="00623A43">
            <w:pPr>
              <w:rPr>
                <w:rFonts w:eastAsia="TimesNewRomanPS-BoldMT"/>
                <w:b/>
                <w:i/>
                <w:sz w:val="24"/>
                <w:szCs w:val="24"/>
                <w:lang w:val="nl-NL"/>
              </w:rPr>
            </w:pPr>
            <w:r w:rsidRPr="00955705">
              <w:rPr>
                <w:rFonts w:eastAsia="TimesNewRomanPS-BoldMT"/>
                <w:b/>
                <w:i/>
                <w:sz w:val="24"/>
                <w:szCs w:val="24"/>
                <w:lang w:val="nl-NL"/>
              </w:rPr>
              <w:t>Số câu</w:t>
            </w:r>
          </w:p>
        </w:tc>
        <w:tc>
          <w:tcPr>
            <w:tcW w:w="2634" w:type="dxa"/>
            <w:gridSpan w:val="2"/>
            <w:tcBorders>
              <w:top w:val="single" w:sz="4" w:space="0" w:color="auto"/>
            </w:tcBorders>
          </w:tcPr>
          <w:p w:rsidR="00955705" w:rsidRPr="00A83B3E" w:rsidRDefault="0097650E" w:rsidP="00623A43">
            <w:pPr>
              <w:rPr>
                <w:rFonts w:eastAsia="TimesNewRomanPS-BoldMT"/>
                <w:b/>
                <w:i/>
                <w:lang w:val="nl-NL"/>
              </w:rPr>
            </w:pPr>
            <w:r>
              <w:rPr>
                <w:rFonts w:eastAsia="TimesNewRomanPS-BoldMT"/>
                <w:b/>
                <w:i/>
                <w:lang w:val="nl-NL"/>
              </w:rPr>
              <w:t>1</w:t>
            </w:r>
          </w:p>
        </w:tc>
        <w:tc>
          <w:tcPr>
            <w:tcW w:w="2550" w:type="dxa"/>
            <w:tcBorders>
              <w:top w:val="single" w:sz="4" w:space="0" w:color="auto"/>
            </w:tcBorders>
          </w:tcPr>
          <w:p w:rsidR="00955705" w:rsidRPr="00A83B3E" w:rsidRDefault="00955705" w:rsidP="00623A43">
            <w:pPr>
              <w:ind w:firstLine="175"/>
              <w:rPr>
                <w:rFonts w:eastAsia="TimesNewRomanPS-BoldMT"/>
                <w:b/>
                <w:i/>
                <w:lang w:val="nl-NL"/>
              </w:rPr>
            </w:pPr>
          </w:p>
        </w:tc>
        <w:tc>
          <w:tcPr>
            <w:tcW w:w="1715" w:type="dxa"/>
            <w:gridSpan w:val="3"/>
            <w:tcBorders>
              <w:top w:val="single" w:sz="4" w:space="0" w:color="auto"/>
            </w:tcBorders>
          </w:tcPr>
          <w:p w:rsidR="00955705" w:rsidRPr="00A83B3E" w:rsidRDefault="00955705" w:rsidP="00623A43">
            <w:pPr>
              <w:rPr>
                <w:rFonts w:eastAsia="TimesNewRomanPS-BoldMT"/>
                <w:b/>
                <w:i/>
                <w:lang w:val="nl-NL"/>
              </w:rPr>
            </w:pPr>
          </w:p>
        </w:tc>
        <w:tc>
          <w:tcPr>
            <w:tcW w:w="1680" w:type="dxa"/>
            <w:gridSpan w:val="2"/>
            <w:tcBorders>
              <w:top w:val="single" w:sz="4" w:space="0" w:color="auto"/>
            </w:tcBorders>
          </w:tcPr>
          <w:p w:rsidR="00955705" w:rsidRPr="00A83B3E" w:rsidRDefault="00955705" w:rsidP="00623A43">
            <w:pPr>
              <w:rPr>
                <w:rFonts w:eastAsia="TimesNewRomanPS-BoldMT"/>
                <w:b/>
                <w:i/>
                <w:lang w:val="nl-NL"/>
              </w:rPr>
            </w:pPr>
          </w:p>
        </w:tc>
      </w:tr>
      <w:tr w:rsidR="00BC1EDC" w:rsidRPr="00A83B3E" w:rsidTr="00FA0AA2">
        <w:tc>
          <w:tcPr>
            <w:tcW w:w="1803" w:type="dxa"/>
            <w:tcBorders>
              <w:top w:val="single" w:sz="4" w:space="0" w:color="auto"/>
            </w:tcBorders>
          </w:tcPr>
          <w:p w:rsidR="00BC1EDC" w:rsidRPr="00955705" w:rsidRDefault="00BC1EDC" w:rsidP="00623A43">
            <w:pPr>
              <w:rPr>
                <w:rFonts w:eastAsia="TimesNewRomanPS-BoldMT"/>
                <w:b/>
                <w:i/>
                <w:sz w:val="24"/>
                <w:szCs w:val="24"/>
                <w:lang w:val="nl-NL"/>
              </w:rPr>
            </w:pPr>
            <w:r>
              <w:rPr>
                <w:rFonts w:eastAsia="TimesNewRomanPS-BoldMT"/>
                <w:b/>
                <w:i/>
                <w:sz w:val="24"/>
                <w:szCs w:val="24"/>
                <w:lang w:val="nl-NL"/>
              </w:rPr>
              <w:t>4. Tia hồng ngoại và tia tử ngoại</w:t>
            </w:r>
          </w:p>
        </w:tc>
        <w:tc>
          <w:tcPr>
            <w:tcW w:w="2634" w:type="dxa"/>
            <w:gridSpan w:val="2"/>
            <w:tcBorders>
              <w:top w:val="single" w:sz="4" w:space="0" w:color="auto"/>
            </w:tcBorders>
          </w:tcPr>
          <w:p w:rsidR="00BC1EDC" w:rsidRPr="00A83B3E" w:rsidRDefault="000E2EEF" w:rsidP="00623A43">
            <w:pPr>
              <w:rPr>
                <w:rFonts w:eastAsia="TimesNewRomanPS-BoldMT"/>
                <w:b/>
                <w:i/>
                <w:lang w:val="nl-NL"/>
              </w:rPr>
            </w:pPr>
            <w:r>
              <w:rPr>
                <w:rFonts w:eastAsia="SimSun"/>
                <w:sz w:val="22"/>
                <w:szCs w:val="22"/>
                <w:lang w:val="fr-FR"/>
              </w:rPr>
              <w:t>Tính chất của các vùng bức xạ trong thang sóng điện từ.</w:t>
            </w:r>
          </w:p>
        </w:tc>
        <w:tc>
          <w:tcPr>
            <w:tcW w:w="2550" w:type="dxa"/>
            <w:tcBorders>
              <w:top w:val="single" w:sz="4" w:space="0" w:color="auto"/>
            </w:tcBorders>
          </w:tcPr>
          <w:p w:rsidR="00BC1EDC" w:rsidRPr="00A83B3E" w:rsidRDefault="00BC1EDC" w:rsidP="00623A43">
            <w:pPr>
              <w:ind w:firstLine="175"/>
              <w:rPr>
                <w:rFonts w:eastAsia="TimesNewRomanPS-BoldMT"/>
                <w:b/>
                <w:i/>
                <w:lang w:val="nl-NL"/>
              </w:rPr>
            </w:pPr>
          </w:p>
        </w:tc>
        <w:tc>
          <w:tcPr>
            <w:tcW w:w="1715" w:type="dxa"/>
            <w:gridSpan w:val="3"/>
            <w:tcBorders>
              <w:top w:val="single" w:sz="4" w:space="0" w:color="auto"/>
            </w:tcBorders>
          </w:tcPr>
          <w:p w:rsidR="00BC1EDC" w:rsidRPr="00A83B3E" w:rsidRDefault="00BC1EDC" w:rsidP="00623A43">
            <w:pPr>
              <w:rPr>
                <w:rFonts w:eastAsia="TimesNewRomanPS-BoldMT"/>
                <w:b/>
                <w:i/>
                <w:lang w:val="nl-NL"/>
              </w:rPr>
            </w:pPr>
          </w:p>
        </w:tc>
        <w:tc>
          <w:tcPr>
            <w:tcW w:w="1680" w:type="dxa"/>
            <w:gridSpan w:val="2"/>
            <w:tcBorders>
              <w:top w:val="single" w:sz="4" w:space="0" w:color="auto"/>
            </w:tcBorders>
          </w:tcPr>
          <w:p w:rsidR="00BC1EDC" w:rsidRPr="00A83B3E" w:rsidRDefault="00BC1EDC" w:rsidP="00623A43">
            <w:pPr>
              <w:rPr>
                <w:rFonts w:eastAsia="TimesNewRomanPS-BoldMT"/>
                <w:b/>
                <w:i/>
                <w:lang w:val="nl-NL"/>
              </w:rPr>
            </w:pPr>
          </w:p>
        </w:tc>
      </w:tr>
      <w:tr w:rsidR="0097650E" w:rsidRPr="00A83B3E" w:rsidTr="00FA0AA2">
        <w:tc>
          <w:tcPr>
            <w:tcW w:w="1803" w:type="dxa"/>
            <w:tcBorders>
              <w:top w:val="single" w:sz="4" w:space="0" w:color="auto"/>
            </w:tcBorders>
          </w:tcPr>
          <w:p w:rsidR="0097650E" w:rsidRDefault="00766425" w:rsidP="00623A43">
            <w:pPr>
              <w:rPr>
                <w:rFonts w:eastAsia="TimesNewRomanPS-BoldMT"/>
                <w:b/>
                <w:i/>
                <w:sz w:val="24"/>
                <w:szCs w:val="24"/>
                <w:lang w:val="nl-NL"/>
              </w:rPr>
            </w:pPr>
            <w:r>
              <w:rPr>
                <w:rFonts w:eastAsia="TimesNewRomanPS-BoldMT"/>
                <w:b/>
                <w:i/>
                <w:sz w:val="24"/>
                <w:szCs w:val="24"/>
                <w:lang w:val="nl-NL"/>
              </w:rPr>
              <w:t>Số câu</w:t>
            </w:r>
          </w:p>
        </w:tc>
        <w:tc>
          <w:tcPr>
            <w:tcW w:w="2634" w:type="dxa"/>
            <w:gridSpan w:val="2"/>
            <w:tcBorders>
              <w:top w:val="single" w:sz="4" w:space="0" w:color="auto"/>
            </w:tcBorders>
          </w:tcPr>
          <w:p w:rsidR="0097650E" w:rsidRPr="00A83B3E" w:rsidRDefault="00766425" w:rsidP="00623A43">
            <w:pPr>
              <w:rPr>
                <w:rFonts w:eastAsia="TimesNewRomanPS-BoldMT"/>
                <w:b/>
                <w:i/>
                <w:lang w:val="nl-NL"/>
              </w:rPr>
            </w:pPr>
            <w:r>
              <w:rPr>
                <w:rFonts w:eastAsia="TimesNewRomanPS-BoldMT"/>
                <w:b/>
                <w:i/>
                <w:lang w:val="nl-NL"/>
              </w:rPr>
              <w:t>1</w:t>
            </w:r>
          </w:p>
        </w:tc>
        <w:tc>
          <w:tcPr>
            <w:tcW w:w="2550" w:type="dxa"/>
            <w:tcBorders>
              <w:top w:val="single" w:sz="4" w:space="0" w:color="auto"/>
            </w:tcBorders>
          </w:tcPr>
          <w:p w:rsidR="0097650E" w:rsidRPr="00A83B3E" w:rsidRDefault="0097650E" w:rsidP="00623A43">
            <w:pPr>
              <w:ind w:firstLine="175"/>
              <w:rPr>
                <w:rFonts w:eastAsia="TimesNewRomanPS-BoldMT"/>
                <w:b/>
                <w:i/>
                <w:lang w:val="nl-NL"/>
              </w:rPr>
            </w:pPr>
          </w:p>
        </w:tc>
        <w:tc>
          <w:tcPr>
            <w:tcW w:w="1715" w:type="dxa"/>
            <w:gridSpan w:val="3"/>
            <w:tcBorders>
              <w:top w:val="single" w:sz="4" w:space="0" w:color="auto"/>
            </w:tcBorders>
          </w:tcPr>
          <w:p w:rsidR="0097650E" w:rsidRPr="00A83B3E" w:rsidRDefault="0097650E" w:rsidP="00623A43">
            <w:pPr>
              <w:rPr>
                <w:rFonts w:eastAsia="TimesNewRomanPS-BoldMT"/>
                <w:b/>
                <w:i/>
                <w:lang w:val="nl-NL"/>
              </w:rPr>
            </w:pPr>
          </w:p>
        </w:tc>
        <w:tc>
          <w:tcPr>
            <w:tcW w:w="1680" w:type="dxa"/>
            <w:gridSpan w:val="2"/>
            <w:tcBorders>
              <w:top w:val="single" w:sz="4" w:space="0" w:color="auto"/>
            </w:tcBorders>
          </w:tcPr>
          <w:p w:rsidR="0097650E" w:rsidRPr="00A83B3E" w:rsidRDefault="0097650E" w:rsidP="00623A43">
            <w:pPr>
              <w:rPr>
                <w:rFonts w:eastAsia="TimesNewRomanPS-BoldMT"/>
                <w:b/>
                <w:i/>
                <w:lang w:val="nl-NL"/>
              </w:rPr>
            </w:pPr>
          </w:p>
        </w:tc>
      </w:tr>
      <w:tr w:rsidR="00BC1EDC" w:rsidRPr="00A83B3E" w:rsidTr="00FA0AA2">
        <w:tc>
          <w:tcPr>
            <w:tcW w:w="1803" w:type="dxa"/>
            <w:tcBorders>
              <w:top w:val="single" w:sz="4" w:space="0" w:color="auto"/>
            </w:tcBorders>
          </w:tcPr>
          <w:p w:rsidR="00BC1EDC" w:rsidRPr="00955705" w:rsidRDefault="00BC1EDC" w:rsidP="00623A43">
            <w:pPr>
              <w:rPr>
                <w:rFonts w:eastAsia="TimesNewRomanPS-BoldMT"/>
                <w:b/>
                <w:i/>
                <w:sz w:val="24"/>
                <w:szCs w:val="24"/>
                <w:lang w:val="nl-NL"/>
              </w:rPr>
            </w:pPr>
            <w:r>
              <w:rPr>
                <w:rFonts w:eastAsia="TimesNewRomanPS-BoldMT"/>
                <w:b/>
                <w:i/>
                <w:sz w:val="24"/>
                <w:szCs w:val="24"/>
                <w:lang w:val="nl-NL"/>
              </w:rPr>
              <w:t>5. Tia X</w:t>
            </w:r>
          </w:p>
        </w:tc>
        <w:tc>
          <w:tcPr>
            <w:tcW w:w="2634" w:type="dxa"/>
            <w:gridSpan w:val="2"/>
            <w:tcBorders>
              <w:top w:val="single" w:sz="4" w:space="0" w:color="auto"/>
            </w:tcBorders>
          </w:tcPr>
          <w:p w:rsidR="00BC1EDC" w:rsidRPr="00A83B3E" w:rsidRDefault="00BC1EDC" w:rsidP="00623A43">
            <w:pPr>
              <w:rPr>
                <w:rFonts w:eastAsia="TimesNewRomanPS-BoldMT"/>
                <w:b/>
                <w:i/>
                <w:lang w:val="nl-NL"/>
              </w:rPr>
            </w:pPr>
          </w:p>
        </w:tc>
        <w:tc>
          <w:tcPr>
            <w:tcW w:w="2550" w:type="dxa"/>
            <w:tcBorders>
              <w:top w:val="single" w:sz="4" w:space="0" w:color="auto"/>
            </w:tcBorders>
          </w:tcPr>
          <w:p w:rsidR="00BC1EDC" w:rsidRPr="00A83B3E" w:rsidRDefault="00BC1EDC" w:rsidP="00623A43">
            <w:pPr>
              <w:ind w:firstLine="175"/>
              <w:rPr>
                <w:rFonts w:eastAsia="TimesNewRomanPS-BoldMT"/>
                <w:b/>
                <w:i/>
                <w:lang w:val="nl-NL"/>
              </w:rPr>
            </w:pPr>
          </w:p>
        </w:tc>
        <w:tc>
          <w:tcPr>
            <w:tcW w:w="1715" w:type="dxa"/>
            <w:gridSpan w:val="3"/>
            <w:tcBorders>
              <w:top w:val="single" w:sz="4" w:space="0" w:color="auto"/>
            </w:tcBorders>
          </w:tcPr>
          <w:p w:rsidR="00BC1EDC" w:rsidRPr="00A83B3E" w:rsidRDefault="000E2EEF" w:rsidP="000E2EEF">
            <w:pPr>
              <w:rPr>
                <w:rFonts w:eastAsia="TimesNewRomanPS-BoldMT"/>
                <w:b/>
                <w:i/>
                <w:lang w:val="nl-NL"/>
              </w:rPr>
            </w:pPr>
            <w:r>
              <w:rPr>
                <w:rFonts w:eastAsia="SimSun"/>
                <w:sz w:val="22"/>
                <w:szCs w:val="22"/>
                <w:lang w:val="fr-FR"/>
              </w:rPr>
              <w:t>Tính được bước sóng và tần số tia X</w:t>
            </w:r>
          </w:p>
        </w:tc>
        <w:tc>
          <w:tcPr>
            <w:tcW w:w="1680" w:type="dxa"/>
            <w:gridSpan w:val="2"/>
            <w:tcBorders>
              <w:top w:val="single" w:sz="4" w:space="0" w:color="auto"/>
            </w:tcBorders>
          </w:tcPr>
          <w:p w:rsidR="00BC1EDC" w:rsidRPr="00A83B3E" w:rsidRDefault="00BC1EDC" w:rsidP="00623A43">
            <w:pPr>
              <w:rPr>
                <w:rFonts w:eastAsia="TimesNewRomanPS-BoldMT"/>
                <w:b/>
                <w:i/>
                <w:lang w:val="nl-NL"/>
              </w:rPr>
            </w:pPr>
          </w:p>
        </w:tc>
      </w:tr>
      <w:tr w:rsidR="000E2EEF" w:rsidRPr="00A83B3E" w:rsidTr="00FA0AA2">
        <w:tc>
          <w:tcPr>
            <w:tcW w:w="1803" w:type="dxa"/>
            <w:tcBorders>
              <w:top w:val="single" w:sz="4" w:space="0" w:color="auto"/>
            </w:tcBorders>
          </w:tcPr>
          <w:p w:rsidR="000E2EEF" w:rsidRDefault="000E2EEF" w:rsidP="00623A43">
            <w:pPr>
              <w:rPr>
                <w:rFonts w:eastAsia="TimesNewRomanPS-BoldMT"/>
                <w:b/>
                <w:i/>
                <w:sz w:val="24"/>
                <w:szCs w:val="24"/>
                <w:lang w:val="nl-NL"/>
              </w:rPr>
            </w:pPr>
            <w:r>
              <w:rPr>
                <w:rFonts w:eastAsia="TimesNewRomanPS-BoldMT"/>
                <w:b/>
                <w:i/>
                <w:sz w:val="24"/>
                <w:szCs w:val="24"/>
                <w:lang w:val="nl-NL"/>
              </w:rPr>
              <w:t>Số câu</w:t>
            </w:r>
          </w:p>
        </w:tc>
        <w:tc>
          <w:tcPr>
            <w:tcW w:w="2634" w:type="dxa"/>
            <w:gridSpan w:val="2"/>
            <w:tcBorders>
              <w:top w:val="single" w:sz="4" w:space="0" w:color="auto"/>
            </w:tcBorders>
          </w:tcPr>
          <w:p w:rsidR="000E2EEF" w:rsidRPr="00A83B3E" w:rsidRDefault="000E2EEF" w:rsidP="00623A43">
            <w:pPr>
              <w:rPr>
                <w:rFonts w:eastAsia="TimesNewRomanPS-BoldMT"/>
                <w:b/>
                <w:i/>
                <w:lang w:val="nl-NL"/>
              </w:rPr>
            </w:pPr>
          </w:p>
        </w:tc>
        <w:tc>
          <w:tcPr>
            <w:tcW w:w="2550" w:type="dxa"/>
            <w:tcBorders>
              <w:top w:val="single" w:sz="4" w:space="0" w:color="auto"/>
            </w:tcBorders>
          </w:tcPr>
          <w:p w:rsidR="000E2EEF" w:rsidRPr="00A83B3E" w:rsidRDefault="000E2EEF" w:rsidP="00623A43">
            <w:pPr>
              <w:ind w:firstLine="175"/>
              <w:rPr>
                <w:rFonts w:eastAsia="TimesNewRomanPS-BoldMT"/>
                <w:b/>
                <w:i/>
                <w:lang w:val="nl-NL"/>
              </w:rPr>
            </w:pPr>
          </w:p>
        </w:tc>
        <w:tc>
          <w:tcPr>
            <w:tcW w:w="1715" w:type="dxa"/>
            <w:gridSpan w:val="3"/>
            <w:tcBorders>
              <w:top w:val="single" w:sz="4" w:space="0" w:color="auto"/>
            </w:tcBorders>
          </w:tcPr>
          <w:p w:rsidR="000E2EEF" w:rsidRDefault="000E2EEF" w:rsidP="00623A43">
            <w:pPr>
              <w:rPr>
                <w:rFonts w:eastAsia="TimesNewRomanPS-BoldMT"/>
                <w:b/>
                <w:i/>
                <w:lang w:val="nl-NL"/>
              </w:rPr>
            </w:pPr>
            <w:r>
              <w:rPr>
                <w:rFonts w:eastAsia="TimesNewRomanPS-BoldMT"/>
                <w:b/>
                <w:i/>
                <w:lang w:val="nl-NL"/>
              </w:rPr>
              <w:t>1</w:t>
            </w:r>
          </w:p>
        </w:tc>
        <w:tc>
          <w:tcPr>
            <w:tcW w:w="1680" w:type="dxa"/>
            <w:gridSpan w:val="2"/>
            <w:tcBorders>
              <w:top w:val="single" w:sz="4" w:space="0" w:color="auto"/>
            </w:tcBorders>
          </w:tcPr>
          <w:p w:rsidR="000E2EEF" w:rsidRPr="00A83B3E" w:rsidRDefault="000E2EEF" w:rsidP="00623A43">
            <w:pPr>
              <w:rPr>
                <w:rFonts w:eastAsia="TimesNewRomanPS-BoldMT"/>
                <w:b/>
                <w:i/>
                <w:lang w:val="nl-NL"/>
              </w:rPr>
            </w:pPr>
          </w:p>
        </w:tc>
      </w:tr>
      <w:tr w:rsidR="00BC1EDC" w:rsidRPr="00A83B3E" w:rsidTr="00FA0AA2">
        <w:tc>
          <w:tcPr>
            <w:tcW w:w="1803" w:type="dxa"/>
            <w:tcBorders>
              <w:top w:val="single" w:sz="4" w:space="0" w:color="auto"/>
            </w:tcBorders>
          </w:tcPr>
          <w:p w:rsidR="00BC1EDC" w:rsidRDefault="00BC1EDC" w:rsidP="00623A43">
            <w:pPr>
              <w:rPr>
                <w:rFonts w:eastAsia="TimesNewRomanPS-BoldMT"/>
                <w:b/>
                <w:i/>
                <w:sz w:val="24"/>
                <w:szCs w:val="24"/>
                <w:lang w:val="nl-NL"/>
              </w:rPr>
            </w:pPr>
            <w:r>
              <w:rPr>
                <w:rFonts w:eastAsia="TimesNewRomanPS-BoldMT"/>
                <w:b/>
                <w:i/>
                <w:sz w:val="24"/>
                <w:szCs w:val="24"/>
                <w:lang w:val="nl-NL"/>
              </w:rPr>
              <w:t>6. Đo bước sóng ánh sáng bằng phương pháp giao thoa</w:t>
            </w:r>
          </w:p>
        </w:tc>
        <w:tc>
          <w:tcPr>
            <w:tcW w:w="2634" w:type="dxa"/>
            <w:gridSpan w:val="2"/>
            <w:tcBorders>
              <w:top w:val="single" w:sz="4" w:space="0" w:color="auto"/>
            </w:tcBorders>
          </w:tcPr>
          <w:p w:rsidR="00BC1EDC" w:rsidRPr="00A83B3E" w:rsidRDefault="00BC1EDC" w:rsidP="00623A43">
            <w:pPr>
              <w:rPr>
                <w:rFonts w:eastAsia="TimesNewRomanPS-BoldMT"/>
                <w:b/>
                <w:i/>
                <w:lang w:val="nl-NL"/>
              </w:rPr>
            </w:pPr>
          </w:p>
        </w:tc>
        <w:tc>
          <w:tcPr>
            <w:tcW w:w="2550" w:type="dxa"/>
            <w:tcBorders>
              <w:top w:val="single" w:sz="4" w:space="0" w:color="auto"/>
            </w:tcBorders>
          </w:tcPr>
          <w:p w:rsidR="00BC1EDC" w:rsidRPr="00A83B3E" w:rsidRDefault="00BC1EDC" w:rsidP="00623A43">
            <w:pPr>
              <w:ind w:firstLine="175"/>
              <w:rPr>
                <w:rFonts w:eastAsia="TimesNewRomanPS-BoldMT"/>
                <w:b/>
                <w:i/>
                <w:lang w:val="nl-NL"/>
              </w:rPr>
            </w:pPr>
          </w:p>
        </w:tc>
        <w:tc>
          <w:tcPr>
            <w:tcW w:w="1715" w:type="dxa"/>
            <w:gridSpan w:val="3"/>
            <w:tcBorders>
              <w:top w:val="single" w:sz="4" w:space="0" w:color="auto"/>
            </w:tcBorders>
          </w:tcPr>
          <w:p w:rsidR="00BC1EDC" w:rsidRPr="00A83B3E" w:rsidRDefault="00BC1EDC" w:rsidP="00623A43">
            <w:pPr>
              <w:rPr>
                <w:rFonts w:eastAsia="TimesNewRomanPS-BoldMT"/>
                <w:b/>
                <w:i/>
                <w:lang w:val="nl-NL"/>
              </w:rPr>
            </w:pPr>
          </w:p>
        </w:tc>
        <w:tc>
          <w:tcPr>
            <w:tcW w:w="1680" w:type="dxa"/>
            <w:gridSpan w:val="2"/>
            <w:tcBorders>
              <w:top w:val="single" w:sz="4" w:space="0" w:color="auto"/>
            </w:tcBorders>
          </w:tcPr>
          <w:p w:rsidR="00BC1EDC" w:rsidRPr="00A83B3E" w:rsidRDefault="00BC1EDC" w:rsidP="00623A43">
            <w:pPr>
              <w:rPr>
                <w:rFonts w:eastAsia="TimesNewRomanPS-BoldMT"/>
                <w:b/>
                <w:i/>
                <w:lang w:val="nl-NL"/>
              </w:rPr>
            </w:pPr>
          </w:p>
        </w:tc>
      </w:tr>
      <w:tr w:rsidR="00BD3F68" w:rsidRPr="00A83B3E" w:rsidTr="00413904">
        <w:tc>
          <w:tcPr>
            <w:tcW w:w="10382" w:type="dxa"/>
            <w:gridSpan w:val="9"/>
            <w:tcBorders>
              <w:top w:val="single" w:sz="4" w:space="0" w:color="auto"/>
            </w:tcBorders>
          </w:tcPr>
          <w:p w:rsidR="00BD3F68" w:rsidRPr="00A83B3E" w:rsidRDefault="00BD3F68" w:rsidP="00623A43">
            <w:pPr>
              <w:rPr>
                <w:rFonts w:eastAsia="TimesNewRomanPS-BoldMT"/>
                <w:b/>
                <w:i/>
                <w:lang w:val="nl-NL"/>
              </w:rPr>
            </w:pPr>
            <w:r>
              <w:rPr>
                <w:rFonts w:eastAsia="TimesNewRomanPS-BoldMT"/>
                <w:b/>
                <w:i/>
                <w:lang w:val="nl-NL"/>
              </w:rPr>
              <w:t>Chủ đề 3. LƯỢNG TỬ ÁNH SÁNG</w:t>
            </w:r>
          </w:p>
        </w:tc>
      </w:tr>
      <w:tr w:rsidR="00F64A54" w:rsidRPr="00A83B3E" w:rsidTr="00FA0AA2">
        <w:tc>
          <w:tcPr>
            <w:tcW w:w="1803" w:type="dxa"/>
            <w:tcBorders>
              <w:top w:val="single" w:sz="4" w:space="0" w:color="auto"/>
            </w:tcBorders>
          </w:tcPr>
          <w:p w:rsidR="00F64A54" w:rsidRPr="007739B3" w:rsidRDefault="007739B3" w:rsidP="00623A43">
            <w:pPr>
              <w:pStyle w:val="bangtxt"/>
              <w:spacing w:before="40" w:line="252" w:lineRule="auto"/>
              <w:jc w:val="left"/>
              <w:rPr>
                <w:rFonts w:ascii="Times New Roman" w:hAnsi="Times New Roman"/>
                <w:b/>
                <w:i/>
                <w:lang w:val="nl-NL"/>
              </w:rPr>
            </w:pPr>
            <w:r w:rsidRPr="007739B3">
              <w:rPr>
                <w:rFonts w:ascii="Times New Roman" w:hAnsi="Times New Roman"/>
                <w:b/>
                <w:i/>
                <w:lang w:val="nl-NL"/>
              </w:rPr>
              <w:t>1</w:t>
            </w:r>
            <w:r>
              <w:rPr>
                <w:rFonts w:ascii="Times New Roman" w:hAnsi="Times New Roman"/>
                <w:b/>
                <w:i/>
                <w:lang w:val="nl-NL"/>
              </w:rPr>
              <w:t>. Hiện tượng quang điện . Thuyết lượng tử ánh sáng</w:t>
            </w:r>
          </w:p>
          <w:p w:rsidR="00F64A54" w:rsidRPr="007739B3" w:rsidRDefault="00F64A54" w:rsidP="00623A43">
            <w:pPr>
              <w:rPr>
                <w:rFonts w:eastAsia="TimesNewRomanPS-BoldMT"/>
                <w:b/>
                <w:i/>
                <w:sz w:val="24"/>
                <w:szCs w:val="24"/>
                <w:lang w:val="nl-NL"/>
              </w:rPr>
            </w:pPr>
          </w:p>
        </w:tc>
        <w:tc>
          <w:tcPr>
            <w:tcW w:w="2634" w:type="dxa"/>
            <w:gridSpan w:val="2"/>
            <w:tcBorders>
              <w:top w:val="single" w:sz="4" w:space="0" w:color="auto"/>
            </w:tcBorders>
          </w:tcPr>
          <w:p w:rsidR="00F64A54" w:rsidRPr="00A83B3E" w:rsidRDefault="00F64A54" w:rsidP="00623A43">
            <w:pPr>
              <w:rPr>
                <w:rFonts w:eastAsia="TimesNewRomanPS-BoldMT"/>
                <w:b/>
                <w:i/>
                <w:lang w:val="nl-NL"/>
              </w:rPr>
            </w:pPr>
          </w:p>
        </w:tc>
        <w:tc>
          <w:tcPr>
            <w:tcW w:w="2550" w:type="dxa"/>
            <w:tcBorders>
              <w:top w:val="single" w:sz="4" w:space="0" w:color="auto"/>
            </w:tcBorders>
          </w:tcPr>
          <w:p w:rsidR="00F64A54" w:rsidRPr="00A83B3E" w:rsidRDefault="00F64A54" w:rsidP="00623A43">
            <w:pPr>
              <w:ind w:firstLine="175"/>
              <w:rPr>
                <w:rFonts w:eastAsia="TimesNewRomanPS-BoldMT"/>
                <w:b/>
                <w:i/>
                <w:lang w:val="nl-NL"/>
              </w:rPr>
            </w:pPr>
          </w:p>
        </w:tc>
        <w:tc>
          <w:tcPr>
            <w:tcW w:w="1715" w:type="dxa"/>
            <w:gridSpan w:val="3"/>
            <w:tcBorders>
              <w:top w:val="single" w:sz="4" w:space="0" w:color="auto"/>
            </w:tcBorders>
          </w:tcPr>
          <w:p w:rsidR="00F64A54" w:rsidRPr="00A83B3E" w:rsidRDefault="00824B6E" w:rsidP="00623A43">
            <w:pPr>
              <w:rPr>
                <w:rFonts w:eastAsia="TimesNewRomanPS-BoldMT"/>
                <w:b/>
                <w:i/>
                <w:lang w:val="nl-NL"/>
              </w:rPr>
            </w:pPr>
            <w:r>
              <w:rPr>
                <w:rFonts w:eastAsia="SimSun"/>
                <w:sz w:val="22"/>
                <w:szCs w:val="22"/>
                <w:lang w:val="fr-FR"/>
              </w:rPr>
              <w:t>Tính toán một số đại lượng trong hiện tượng quang điện.</w:t>
            </w:r>
          </w:p>
        </w:tc>
        <w:tc>
          <w:tcPr>
            <w:tcW w:w="1680" w:type="dxa"/>
            <w:gridSpan w:val="2"/>
            <w:tcBorders>
              <w:top w:val="single" w:sz="4" w:space="0" w:color="auto"/>
            </w:tcBorders>
          </w:tcPr>
          <w:p w:rsidR="00824B6E" w:rsidRDefault="00824B6E" w:rsidP="00623A43">
            <w:pPr>
              <w:rPr>
                <w:rFonts w:eastAsia="SimSun"/>
                <w:sz w:val="22"/>
                <w:szCs w:val="22"/>
                <w:lang w:val="fr-FR"/>
              </w:rPr>
            </w:pPr>
            <w:r>
              <w:rPr>
                <w:rFonts w:eastAsia="SimSun"/>
                <w:sz w:val="22"/>
                <w:szCs w:val="22"/>
                <w:lang w:val="fr-FR"/>
              </w:rPr>
              <w:t>Dùng thuyết lượng tử để giải thích định luật về giới hạn quang điện</w:t>
            </w:r>
          </w:p>
          <w:p w:rsidR="00F64A54" w:rsidRPr="00A83B3E" w:rsidRDefault="00824B6E" w:rsidP="00623A43">
            <w:pPr>
              <w:rPr>
                <w:rFonts w:eastAsia="TimesNewRomanPS-BoldMT"/>
                <w:b/>
                <w:i/>
                <w:lang w:val="nl-NL"/>
              </w:rPr>
            </w:pPr>
            <w:r>
              <w:rPr>
                <w:rFonts w:eastAsia="SimSun"/>
                <w:sz w:val="22"/>
                <w:szCs w:val="22"/>
                <w:lang w:val="fr-FR"/>
              </w:rPr>
              <w:t>Tính toán một số đại lượng trong hiện tượng quang điện.</w:t>
            </w:r>
          </w:p>
        </w:tc>
      </w:tr>
      <w:tr w:rsidR="00624CB5" w:rsidRPr="00A83B3E" w:rsidTr="00FA0AA2">
        <w:tc>
          <w:tcPr>
            <w:tcW w:w="1803" w:type="dxa"/>
            <w:tcBorders>
              <w:top w:val="single" w:sz="4" w:space="0" w:color="auto"/>
            </w:tcBorders>
          </w:tcPr>
          <w:p w:rsidR="00624CB5" w:rsidRPr="007739B3" w:rsidRDefault="000E2EEF" w:rsidP="00623A43">
            <w:pPr>
              <w:pStyle w:val="bangtxt"/>
              <w:spacing w:before="40" w:line="252" w:lineRule="auto"/>
              <w:jc w:val="left"/>
              <w:rPr>
                <w:rFonts w:ascii="Times New Roman" w:hAnsi="Times New Roman"/>
                <w:b/>
                <w:i/>
                <w:lang w:val="nl-NL"/>
              </w:rPr>
            </w:pPr>
            <w:r>
              <w:rPr>
                <w:rFonts w:ascii="Times New Roman" w:hAnsi="Times New Roman"/>
                <w:b/>
                <w:i/>
                <w:lang w:val="nl-NL"/>
              </w:rPr>
              <w:lastRenderedPageBreak/>
              <w:t>Số câu</w:t>
            </w:r>
          </w:p>
        </w:tc>
        <w:tc>
          <w:tcPr>
            <w:tcW w:w="2634" w:type="dxa"/>
            <w:gridSpan w:val="2"/>
            <w:tcBorders>
              <w:top w:val="single" w:sz="4" w:space="0" w:color="auto"/>
            </w:tcBorders>
          </w:tcPr>
          <w:p w:rsidR="00624CB5" w:rsidRPr="00A83B3E" w:rsidRDefault="00624CB5" w:rsidP="00623A43">
            <w:pPr>
              <w:rPr>
                <w:rFonts w:eastAsia="TimesNewRomanPS-BoldMT"/>
                <w:b/>
                <w:i/>
                <w:lang w:val="nl-NL"/>
              </w:rPr>
            </w:pPr>
          </w:p>
        </w:tc>
        <w:tc>
          <w:tcPr>
            <w:tcW w:w="2550" w:type="dxa"/>
            <w:tcBorders>
              <w:top w:val="single" w:sz="4" w:space="0" w:color="auto"/>
            </w:tcBorders>
          </w:tcPr>
          <w:p w:rsidR="00624CB5" w:rsidRPr="00A83B3E" w:rsidRDefault="00624CB5" w:rsidP="00623A43">
            <w:pPr>
              <w:ind w:firstLine="175"/>
              <w:rPr>
                <w:rFonts w:eastAsia="TimesNewRomanPS-BoldMT"/>
                <w:b/>
                <w:i/>
                <w:lang w:val="nl-NL"/>
              </w:rPr>
            </w:pPr>
          </w:p>
        </w:tc>
        <w:tc>
          <w:tcPr>
            <w:tcW w:w="1715" w:type="dxa"/>
            <w:gridSpan w:val="3"/>
            <w:tcBorders>
              <w:top w:val="single" w:sz="4" w:space="0" w:color="auto"/>
            </w:tcBorders>
          </w:tcPr>
          <w:p w:rsidR="00624CB5" w:rsidRPr="00A83B3E" w:rsidRDefault="00574E95" w:rsidP="00623A43">
            <w:pPr>
              <w:rPr>
                <w:rFonts w:eastAsia="TimesNewRomanPS-BoldMT"/>
                <w:b/>
                <w:i/>
                <w:lang w:val="nl-NL"/>
              </w:rPr>
            </w:pPr>
            <w:r>
              <w:rPr>
                <w:rFonts w:eastAsia="TimesNewRomanPS-BoldMT"/>
                <w:b/>
                <w:i/>
                <w:lang w:val="nl-NL"/>
              </w:rPr>
              <w:t>2</w:t>
            </w:r>
          </w:p>
        </w:tc>
        <w:tc>
          <w:tcPr>
            <w:tcW w:w="1680" w:type="dxa"/>
            <w:gridSpan w:val="2"/>
            <w:tcBorders>
              <w:top w:val="single" w:sz="4" w:space="0" w:color="auto"/>
            </w:tcBorders>
          </w:tcPr>
          <w:p w:rsidR="00624CB5" w:rsidRPr="00A83B3E" w:rsidRDefault="00574E95" w:rsidP="00623A43">
            <w:pPr>
              <w:rPr>
                <w:rFonts w:eastAsia="TimesNewRomanPS-BoldMT"/>
                <w:b/>
                <w:i/>
                <w:lang w:val="nl-NL"/>
              </w:rPr>
            </w:pPr>
            <w:r>
              <w:rPr>
                <w:rFonts w:eastAsia="TimesNewRomanPS-BoldMT"/>
                <w:b/>
                <w:i/>
                <w:lang w:val="nl-NL"/>
              </w:rPr>
              <w:t>1</w:t>
            </w:r>
          </w:p>
        </w:tc>
      </w:tr>
      <w:tr w:rsidR="00BD3F68" w:rsidRPr="00A83B3E" w:rsidTr="00FA0AA2">
        <w:tc>
          <w:tcPr>
            <w:tcW w:w="1803" w:type="dxa"/>
            <w:tcBorders>
              <w:top w:val="single" w:sz="4" w:space="0" w:color="auto"/>
            </w:tcBorders>
          </w:tcPr>
          <w:p w:rsidR="00BD3F68" w:rsidRPr="007739B3" w:rsidRDefault="007739B3" w:rsidP="00623A43">
            <w:pPr>
              <w:pStyle w:val="bangtxt"/>
              <w:spacing w:before="40" w:line="252" w:lineRule="auto"/>
              <w:jc w:val="left"/>
              <w:rPr>
                <w:rFonts w:ascii="Times New Roman" w:hAnsi="Times New Roman"/>
                <w:b/>
                <w:i/>
                <w:lang w:val="nl-NL"/>
              </w:rPr>
            </w:pPr>
            <w:r w:rsidRPr="007739B3">
              <w:rPr>
                <w:rFonts w:ascii="Times New Roman" w:hAnsi="Times New Roman"/>
                <w:b/>
                <w:i/>
                <w:lang w:val="nl-NL"/>
              </w:rPr>
              <w:t>2.</w:t>
            </w:r>
            <w:r>
              <w:rPr>
                <w:rFonts w:ascii="Times New Roman" w:hAnsi="Times New Roman"/>
                <w:b/>
                <w:i/>
                <w:lang w:val="nl-NL"/>
              </w:rPr>
              <w:t xml:space="preserve"> Hiện tượng quang điện trong</w:t>
            </w:r>
          </w:p>
          <w:p w:rsidR="00BD3F68" w:rsidRPr="007739B3" w:rsidRDefault="00BD3F68" w:rsidP="00623A43">
            <w:pPr>
              <w:pStyle w:val="bangtxt"/>
              <w:spacing w:before="40" w:line="252" w:lineRule="auto"/>
              <w:jc w:val="left"/>
              <w:rPr>
                <w:rFonts w:ascii="Times New Roman" w:hAnsi="Times New Roman"/>
                <w:b/>
                <w:i/>
                <w:lang w:val="nl-NL"/>
              </w:rPr>
            </w:pPr>
          </w:p>
        </w:tc>
        <w:tc>
          <w:tcPr>
            <w:tcW w:w="2634" w:type="dxa"/>
            <w:gridSpan w:val="2"/>
            <w:tcBorders>
              <w:top w:val="single" w:sz="4" w:space="0" w:color="auto"/>
            </w:tcBorders>
          </w:tcPr>
          <w:p w:rsidR="00BD3F68" w:rsidRPr="00A83B3E" w:rsidRDefault="00C23E98" w:rsidP="00623A43">
            <w:pPr>
              <w:rPr>
                <w:rFonts w:eastAsia="TimesNewRomanPS-BoldMT"/>
                <w:b/>
                <w:i/>
                <w:lang w:val="nl-NL"/>
              </w:rPr>
            </w:pPr>
            <w:r>
              <w:rPr>
                <w:rFonts w:eastAsia="SimSun"/>
                <w:sz w:val="22"/>
                <w:szCs w:val="22"/>
                <w:lang w:val="fr-FR"/>
              </w:rPr>
              <w:t xml:space="preserve">Biết </w:t>
            </w:r>
            <w:r w:rsidR="00824B6E">
              <w:rPr>
                <w:rFonts w:eastAsia="SimSun"/>
                <w:sz w:val="22"/>
                <w:szCs w:val="22"/>
                <w:lang w:val="fr-FR"/>
              </w:rPr>
              <w:t xml:space="preserve"> được hoạt động của quang trở và pin quang điện.</w:t>
            </w:r>
          </w:p>
        </w:tc>
        <w:tc>
          <w:tcPr>
            <w:tcW w:w="2550" w:type="dxa"/>
            <w:tcBorders>
              <w:top w:val="single" w:sz="4" w:space="0" w:color="auto"/>
            </w:tcBorders>
          </w:tcPr>
          <w:p w:rsidR="00BD3F68" w:rsidRPr="00A83B3E" w:rsidRDefault="00BD3F68" w:rsidP="00623A43">
            <w:pPr>
              <w:ind w:firstLine="175"/>
              <w:rPr>
                <w:rFonts w:eastAsia="TimesNewRomanPS-BoldMT"/>
                <w:b/>
                <w:i/>
                <w:lang w:val="nl-NL"/>
              </w:rPr>
            </w:pPr>
          </w:p>
        </w:tc>
        <w:tc>
          <w:tcPr>
            <w:tcW w:w="1715" w:type="dxa"/>
            <w:gridSpan w:val="3"/>
            <w:tcBorders>
              <w:top w:val="single" w:sz="4" w:space="0" w:color="auto"/>
            </w:tcBorders>
          </w:tcPr>
          <w:p w:rsidR="00BD3F68" w:rsidRPr="00A83B3E" w:rsidRDefault="00BD3F68" w:rsidP="00623A43">
            <w:pPr>
              <w:rPr>
                <w:rFonts w:eastAsia="TimesNewRomanPS-BoldMT"/>
                <w:b/>
                <w:i/>
                <w:lang w:val="nl-NL"/>
              </w:rPr>
            </w:pPr>
          </w:p>
        </w:tc>
        <w:tc>
          <w:tcPr>
            <w:tcW w:w="1680" w:type="dxa"/>
            <w:gridSpan w:val="2"/>
            <w:tcBorders>
              <w:top w:val="single" w:sz="4" w:space="0" w:color="auto"/>
            </w:tcBorders>
          </w:tcPr>
          <w:p w:rsidR="00BD3F68" w:rsidRPr="00A83B3E" w:rsidRDefault="00BD3F68" w:rsidP="00623A43">
            <w:pPr>
              <w:rPr>
                <w:rFonts w:eastAsia="TimesNewRomanPS-BoldMT"/>
                <w:b/>
                <w:i/>
                <w:lang w:val="nl-NL"/>
              </w:rPr>
            </w:pPr>
          </w:p>
        </w:tc>
      </w:tr>
      <w:tr w:rsidR="00624CB5" w:rsidRPr="00A83B3E" w:rsidTr="007E3B14">
        <w:trPr>
          <w:trHeight w:val="341"/>
        </w:trPr>
        <w:tc>
          <w:tcPr>
            <w:tcW w:w="1803" w:type="dxa"/>
            <w:tcBorders>
              <w:top w:val="single" w:sz="4" w:space="0" w:color="auto"/>
            </w:tcBorders>
          </w:tcPr>
          <w:p w:rsidR="00624CB5" w:rsidRPr="007739B3" w:rsidRDefault="000E2EEF" w:rsidP="00623A43">
            <w:pPr>
              <w:pStyle w:val="bangtxt"/>
              <w:spacing w:before="40" w:line="252" w:lineRule="auto"/>
              <w:jc w:val="left"/>
              <w:rPr>
                <w:rFonts w:ascii="Times New Roman" w:hAnsi="Times New Roman"/>
                <w:b/>
                <w:i/>
                <w:lang w:val="nl-NL"/>
              </w:rPr>
            </w:pPr>
            <w:r>
              <w:rPr>
                <w:rFonts w:ascii="Times New Roman" w:hAnsi="Times New Roman"/>
                <w:b/>
                <w:i/>
                <w:lang w:val="nl-NL"/>
              </w:rPr>
              <w:t>Số câu</w:t>
            </w:r>
          </w:p>
        </w:tc>
        <w:tc>
          <w:tcPr>
            <w:tcW w:w="2634" w:type="dxa"/>
            <w:gridSpan w:val="2"/>
            <w:tcBorders>
              <w:top w:val="single" w:sz="4" w:space="0" w:color="auto"/>
            </w:tcBorders>
          </w:tcPr>
          <w:p w:rsidR="00624CB5" w:rsidRPr="00A83B3E" w:rsidRDefault="00624CB5" w:rsidP="00623A43">
            <w:pPr>
              <w:rPr>
                <w:rFonts w:eastAsia="TimesNewRomanPS-BoldMT"/>
                <w:b/>
                <w:i/>
                <w:lang w:val="nl-NL"/>
              </w:rPr>
            </w:pPr>
            <w:r>
              <w:rPr>
                <w:rFonts w:eastAsia="TimesNewRomanPS-BoldMT"/>
                <w:b/>
                <w:i/>
                <w:lang w:val="nl-NL"/>
              </w:rPr>
              <w:t>2</w:t>
            </w:r>
          </w:p>
        </w:tc>
        <w:tc>
          <w:tcPr>
            <w:tcW w:w="2550" w:type="dxa"/>
            <w:tcBorders>
              <w:top w:val="single" w:sz="4" w:space="0" w:color="auto"/>
            </w:tcBorders>
          </w:tcPr>
          <w:p w:rsidR="00624CB5" w:rsidRPr="00A83B3E" w:rsidRDefault="00624CB5" w:rsidP="00623A43">
            <w:pPr>
              <w:ind w:firstLine="175"/>
              <w:rPr>
                <w:rFonts w:eastAsia="TimesNewRomanPS-BoldMT"/>
                <w:b/>
                <w:i/>
                <w:lang w:val="nl-NL"/>
              </w:rPr>
            </w:pPr>
          </w:p>
        </w:tc>
        <w:tc>
          <w:tcPr>
            <w:tcW w:w="1715" w:type="dxa"/>
            <w:gridSpan w:val="3"/>
            <w:tcBorders>
              <w:top w:val="single" w:sz="4" w:space="0" w:color="auto"/>
            </w:tcBorders>
          </w:tcPr>
          <w:p w:rsidR="00624CB5" w:rsidRPr="00A83B3E" w:rsidRDefault="00624CB5" w:rsidP="00623A43">
            <w:pPr>
              <w:rPr>
                <w:rFonts w:eastAsia="TimesNewRomanPS-BoldMT"/>
                <w:b/>
                <w:i/>
                <w:lang w:val="nl-NL"/>
              </w:rPr>
            </w:pPr>
          </w:p>
        </w:tc>
        <w:tc>
          <w:tcPr>
            <w:tcW w:w="1680" w:type="dxa"/>
            <w:gridSpan w:val="2"/>
            <w:tcBorders>
              <w:top w:val="single" w:sz="4" w:space="0" w:color="auto"/>
            </w:tcBorders>
          </w:tcPr>
          <w:p w:rsidR="00624CB5" w:rsidRDefault="00624CB5" w:rsidP="00623A43">
            <w:pPr>
              <w:rPr>
                <w:rFonts w:eastAsia="TimesNewRomanPS-BoldMT"/>
                <w:b/>
                <w:i/>
                <w:lang w:val="nl-NL"/>
              </w:rPr>
            </w:pPr>
          </w:p>
          <w:p w:rsidR="000E2EEF" w:rsidRPr="00A83B3E" w:rsidRDefault="000E2EEF" w:rsidP="00623A43">
            <w:pPr>
              <w:rPr>
                <w:rFonts w:eastAsia="TimesNewRomanPS-BoldMT"/>
                <w:b/>
                <w:i/>
                <w:lang w:val="nl-NL"/>
              </w:rPr>
            </w:pPr>
          </w:p>
        </w:tc>
      </w:tr>
      <w:tr w:rsidR="00F64A54" w:rsidRPr="00A83B3E" w:rsidTr="00FA0AA2">
        <w:tc>
          <w:tcPr>
            <w:tcW w:w="1803" w:type="dxa"/>
            <w:tcBorders>
              <w:top w:val="single" w:sz="4" w:space="0" w:color="auto"/>
            </w:tcBorders>
          </w:tcPr>
          <w:p w:rsidR="00F64A54" w:rsidRPr="007739B3" w:rsidRDefault="007739B3" w:rsidP="00623A43">
            <w:pPr>
              <w:pStyle w:val="bangtxt"/>
              <w:spacing w:before="40" w:line="252" w:lineRule="auto"/>
              <w:jc w:val="left"/>
              <w:rPr>
                <w:rFonts w:ascii="Times New Roman" w:hAnsi="Times New Roman"/>
                <w:b/>
                <w:i/>
                <w:spacing w:val="-12"/>
                <w:lang w:val="nl-NL"/>
              </w:rPr>
            </w:pPr>
            <w:r>
              <w:rPr>
                <w:rFonts w:ascii="Times New Roman" w:hAnsi="Times New Roman"/>
                <w:b/>
                <w:i/>
                <w:spacing w:val="-12"/>
                <w:lang w:val="nl-NL"/>
              </w:rPr>
              <w:t>3. Hiện tượng quang – phát quang</w:t>
            </w:r>
          </w:p>
          <w:p w:rsidR="00F64A54" w:rsidRPr="007739B3" w:rsidRDefault="00F64A54" w:rsidP="00623A43">
            <w:pPr>
              <w:rPr>
                <w:rFonts w:eastAsia="TimesNewRomanPS-BoldMT"/>
                <w:b/>
                <w:i/>
                <w:sz w:val="24"/>
                <w:szCs w:val="24"/>
                <w:lang w:val="nl-NL"/>
              </w:rPr>
            </w:pPr>
          </w:p>
        </w:tc>
        <w:tc>
          <w:tcPr>
            <w:tcW w:w="2634" w:type="dxa"/>
            <w:gridSpan w:val="2"/>
            <w:tcBorders>
              <w:top w:val="single" w:sz="4" w:space="0" w:color="auto"/>
            </w:tcBorders>
          </w:tcPr>
          <w:p w:rsidR="000E2EEF" w:rsidRDefault="000E2EEF" w:rsidP="000E2EEF">
            <w:pPr>
              <w:rPr>
                <w:rFonts w:eastAsia="SimSun"/>
                <w:sz w:val="22"/>
                <w:szCs w:val="22"/>
                <w:lang w:val="fr-FR"/>
              </w:rPr>
            </w:pPr>
            <w:r>
              <w:rPr>
                <w:rFonts w:eastAsia="SimSun"/>
                <w:sz w:val="22"/>
                <w:szCs w:val="22"/>
                <w:lang w:val="fr-FR"/>
              </w:rPr>
              <w:t>Biết được hiện tượng quang – phát quang.</w:t>
            </w:r>
          </w:p>
          <w:p w:rsidR="000E2EEF" w:rsidRDefault="000E2EEF" w:rsidP="000E2EEF">
            <w:pPr>
              <w:rPr>
                <w:rFonts w:eastAsia="SimSun"/>
                <w:sz w:val="22"/>
                <w:szCs w:val="22"/>
                <w:lang w:val="fr-FR"/>
              </w:rPr>
            </w:pPr>
            <w:r>
              <w:rPr>
                <w:rFonts w:eastAsia="SimSun"/>
                <w:sz w:val="22"/>
                <w:szCs w:val="22"/>
                <w:lang w:val="fr-FR"/>
              </w:rPr>
              <w:t>+ Phân biệt sự huỳnh quang và sự lân quang.</w:t>
            </w:r>
          </w:p>
          <w:p w:rsidR="000E2EEF" w:rsidRDefault="000E2EEF" w:rsidP="000E2EEF">
            <w:pPr>
              <w:rPr>
                <w:rFonts w:eastAsia="SimSun"/>
                <w:sz w:val="22"/>
                <w:szCs w:val="22"/>
                <w:lang w:val="fr-FR"/>
              </w:rPr>
            </w:pPr>
            <w:r>
              <w:rPr>
                <w:rFonts w:eastAsia="SimSun"/>
                <w:sz w:val="22"/>
                <w:szCs w:val="22"/>
                <w:lang w:val="fr-FR"/>
              </w:rPr>
              <w:t>+ Đặc điểm của sự phát quang.</w:t>
            </w:r>
          </w:p>
          <w:p w:rsidR="00F64A54" w:rsidRPr="00A83B3E" w:rsidRDefault="000E2EEF" w:rsidP="000E2EEF">
            <w:pPr>
              <w:rPr>
                <w:rFonts w:eastAsia="TimesNewRomanPS-BoldMT"/>
                <w:b/>
                <w:i/>
                <w:lang w:val="nl-NL"/>
              </w:rPr>
            </w:pPr>
            <w:r>
              <w:rPr>
                <w:rFonts w:eastAsia="SimSun"/>
                <w:bCs/>
                <w:sz w:val="22"/>
                <w:szCs w:val="22"/>
                <w:lang w:val="fr-FR"/>
              </w:rPr>
              <w:t xml:space="preserve"> </w:t>
            </w:r>
          </w:p>
        </w:tc>
        <w:tc>
          <w:tcPr>
            <w:tcW w:w="2550" w:type="dxa"/>
            <w:tcBorders>
              <w:top w:val="single" w:sz="4" w:space="0" w:color="auto"/>
            </w:tcBorders>
          </w:tcPr>
          <w:p w:rsidR="00F64A54" w:rsidRPr="00A83B3E" w:rsidRDefault="000E2EEF" w:rsidP="00623A43">
            <w:pPr>
              <w:ind w:firstLine="175"/>
              <w:rPr>
                <w:rFonts w:eastAsia="TimesNewRomanPS-BoldMT"/>
                <w:b/>
                <w:i/>
                <w:lang w:val="nl-NL"/>
              </w:rPr>
            </w:pPr>
            <w:r>
              <w:rPr>
                <w:rFonts w:eastAsia="SimSun"/>
                <w:bCs/>
                <w:sz w:val="22"/>
                <w:szCs w:val="22"/>
                <w:lang w:val="fr-FR"/>
              </w:rPr>
              <w:t>So sánh được bước sóng (màu sắc) của ánh sáng kích thích và ánh sáng phát quang.</w:t>
            </w:r>
          </w:p>
        </w:tc>
        <w:tc>
          <w:tcPr>
            <w:tcW w:w="1715" w:type="dxa"/>
            <w:gridSpan w:val="3"/>
            <w:tcBorders>
              <w:top w:val="single" w:sz="4" w:space="0" w:color="auto"/>
            </w:tcBorders>
          </w:tcPr>
          <w:p w:rsidR="00F64A54" w:rsidRPr="00A83B3E" w:rsidRDefault="00F64A54" w:rsidP="00623A43">
            <w:pPr>
              <w:rPr>
                <w:rFonts w:eastAsia="TimesNewRomanPS-BoldMT"/>
                <w:b/>
                <w:i/>
                <w:lang w:val="nl-NL"/>
              </w:rPr>
            </w:pPr>
          </w:p>
        </w:tc>
        <w:tc>
          <w:tcPr>
            <w:tcW w:w="1680" w:type="dxa"/>
            <w:gridSpan w:val="2"/>
            <w:tcBorders>
              <w:top w:val="single" w:sz="4" w:space="0" w:color="auto"/>
            </w:tcBorders>
          </w:tcPr>
          <w:p w:rsidR="00F64A54" w:rsidRPr="00A83B3E" w:rsidRDefault="00F64A54" w:rsidP="00623A43">
            <w:pPr>
              <w:rPr>
                <w:rFonts w:eastAsia="TimesNewRomanPS-BoldMT"/>
                <w:b/>
                <w:i/>
                <w:lang w:val="nl-NL"/>
              </w:rPr>
            </w:pPr>
          </w:p>
        </w:tc>
      </w:tr>
      <w:tr w:rsidR="00624CB5" w:rsidRPr="00A83B3E" w:rsidTr="00FA0AA2">
        <w:tc>
          <w:tcPr>
            <w:tcW w:w="1803" w:type="dxa"/>
            <w:tcBorders>
              <w:top w:val="single" w:sz="4" w:space="0" w:color="auto"/>
            </w:tcBorders>
          </w:tcPr>
          <w:p w:rsidR="00624CB5" w:rsidRDefault="00624CB5" w:rsidP="00623A43">
            <w:pPr>
              <w:pStyle w:val="bangtxt"/>
              <w:spacing w:before="40" w:line="252" w:lineRule="auto"/>
              <w:jc w:val="left"/>
              <w:rPr>
                <w:rFonts w:ascii="Times New Roman" w:hAnsi="Times New Roman"/>
                <w:b/>
                <w:i/>
                <w:spacing w:val="-12"/>
                <w:lang w:val="nl-NL"/>
              </w:rPr>
            </w:pPr>
          </w:p>
        </w:tc>
        <w:tc>
          <w:tcPr>
            <w:tcW w:w="2634" w:type="dxa"/>
            <w:gridSpan w:val="2"/>
            <w:tcBorders>
              <w:top w:val="single" w:sz="4" w:space="0" w:color="auto"/>
            </w:tcBorders>
          </w:tcPr>
          <w:p w:rsidR="00624CB5" w:rsidRPr="00A83B3E" w:rsidRDefault="00624CB5" w:rsidP="00623A43">
            <w:pPr>
              <w:rPr>
                <w:rFonts w:eastAsia="TimesNewRomanPS-BoldMT"/>
                <w:b/>
                <w:i/>
                <w:lang w:val="nl-NL"/>
              </w:rPr>
            </w:pPr>
            <w:r>
              <w:rPr>
                <w:rFonts w:eastAsia="TimesNewRomanPS-BoldMT"/>
                <w:b/>
                <w:i/>
                <w:lang w:val="nl-NL"/>
              </w:rPr>
              <w:t>1</w:t>
            </w:r>
          </w:p>
        </w:tc>
        <w:tc>
          <w:tcPr>
            <w:tcW w:w="2550" w:type="dxa"/>
            <w:tcBorders>
              <w:top w:val="single" w:sz="4" w:space="0" w:color="auto"/>
            </w:tcBorders>
          </w:tcPr>
          <w:p w:rsidR="00624CB5" w:rsidRPr="00A83B3E" w:rsidRDefault="00624CB5" w:rsidP="00623A43">
            <w:pPr>
              <w:ind w:firstLine="175"/>
              <w:rPr>
                <w:rFonts w:eastAsia="TimesNewRomanPS-BoldMT"/>
                <w:b/>
                <w:i/>
                <w:lang w:val="nl-NL"/>
              </w:rPr>
            </w:pPr>
            <w:r>
              <w:rPr>
                <w:rFonts w:eastAsia="TimesNewRomanPS-BoldMT"/>
                <w:b/>
                <w:i/>
                <w:lang w:val="nl-NL"/>
              </w:rPr>
              <w:t>1</w:t>
            </w:r>
          </w:p>
        </w:tc>
        <w:tc>
          <w:tcPr>
            <w:tcW w:w="1715" w:type="dxa"/>
            <w:gridSpan w:val="3"/>
            <w:tcBorders>
              <w:top w:val="single" w:sz="4" w:space="0" w:color="auto"/>
            </w:tcBorders>
          </w:tcPr>
          <w:p w:rsidR="00624CB5" w:rsidRPr="00A83B3E" w:rsidRDefault="00624CB5" w:rsidP="00623A43">
            <w:pPr>
              <w:rPr>
                <w:rFonts w:eastAsia="TimesNewRomanPS-BoldMT"/>
                <w:b/>
                <w:i/>
                <w:lang w:val="nl-NL"/>
              </w:rPr>
            </w:pPr>
          </w:p>
        </w:tc>
        <w:tc>
          <w:tcPr>
            <w:tcW w:w="1680" w:type="dxa"/>
            <w:gridSpan w:val="2"/>
            <w:tcBorders>
              <w:top w:val="single" w:sz="4" w:space="0" w:color="auto"/>
            </w:tcBorders>
          </w:tcPr>
          <w:p w:rsidR="00624CB5" w:rsidRPr="00A83B3E" w:rsidRDefault="00624CB5" w:rsidP="00623A43">
            <w:pPr>
              <w:rPr>
                <w:rFonts w:eastAsia="TimesNewRomanPS-BoldMT"/>
                <w:b/>
                <w:i/>
                <w:lang w:val="nl-NL"/>
              </w:rPr>
            </w:pPr>
          </w:p>
        </w:tc>
      </w:tr>
      <w:tr w:rsidR="00F64A54" w:rsidRPr="00A83B3E" w:rsidTr="00FA0AA2">
        <w:tc>
          <w:tcPr>
            <w:tcW w:w="1803" w:type="dxa"/>
            <w:tcBorders>
              <w:top w:val="single" w:sz="4" w:space="0" w:color="auto"/>
            </w:tcBorders>
          </w:tcPr>
          <w:p w:rsidR="00F64A54" w:rsidRPr="007739B3" w:rsidRDefault="007739B3" w:rsidP="00623A43">
            <w:pPr>
              <w:pStyle w:val="bangtxt"/>
              <w:spacing w:before="40" w:line="252" w:lineRule="auto"/>
              <w:jc w:val="left"/>
              <w:rPr>
                <w:rFonts w:ascii="Times New Roman" w:hAnsi="Times New Roman"/>
                <w:b/>
                <w:i/>
                <w:lang w:val="nl-NL"/>
              </w:rPr>
            </w:pPr>
            <w:r>
              <w:rPr>
                <w:rFonts w:ascii="Times New Roman" w:hAnsi="Times New Roman"/>
                <w:b/>
                <w:i/>
                <w:lang w:val="nl-NL"/>
              </w:rPr>
              <w:t>4. Mẫu nguyên tử Bo</w:t>
            </w:r>
          </w:p>
          <w:p w:rsidR="00F64A54" w:rsidRPr="007739B3" w:rsidRDefault="00F64A54" w:rsidP="00623A43">
            <w:pPr>
              <w:pStyle w:val="bangtxt"/>
              <w:spacing w:before="40" w:line="252" w:lineRule="auto"/>
              <w:jc w:val="left"/>
              <w:rPr>
                <w:rFonts w:ascii="Times New Roman" w:hAnsi="Times New Roman"/>
                <w:b/>
                <w:i/>
                <w:spacing w:val="-12"/>
                <w:lang w:val="nl-NL"/>
              </w:rPr>
            </w:pPr>
          </w:p>
        </w:tc>
        <w:tc>
          <w:tcPr>
            <w:tcW w:w="2634" w:type="dxa"/>
            <w:gridSpan w:val="2"/>
            <w:tcBorders>
              <w:top w:val="single" w:sz="4" w:space="0" w:color="auto"/>
            </w:tcBorders>
          </w:tcPr>
          <w:p w:rsidR="00F64A54" w:rsidRPr="00A83B3E" w:rsidRDefault="00F64A54" w:rsidP="00623A43">
            <w:pPr>
              <w:rPr>
                <w:rFonts w:eastAsia="TimesNewRomanPS-BoldMT"/>
                <w:b/>
                <w:i/>
                <w:lang w:val="nl-NL"/>
              </w:rPr>
            </w:pPr>
          </w:p>
        </w:tc>
        <w:tc>
          <w:tcPr>
            <w:tcW w:w="2550" w:type="dxa"/>
            <w:tcBorders>
              <w:top w:val="single" w:sz="4" w:space="0" w:color="auto"/>
            </w:tcBorders>
          </w:tcPr>
          <w:p w:rsidR="00F64A54" w:rsidRPr="00A83B3E" w:rsidRDefault="00F64A54" w:rsidP="00623A43">
            <w:pPr>
              <w:ind w:firstLine="175"/>
              <w:rPr>
                <w:rFonts w:eastAsia="TimesNewRomanPS-BoldMT"/>
                <w:b/>
                <w:i/>
                <w:lang w:val="nl-NL"/>
              </w:rPr>
            </w:pPr>
          </w:p>
        </w:tc>
        <w:tc>
          <w:tcPr>
            <w:tcW w:w="1715" w:type="dxa"/>
            <w:gridSpan w:val="3"/>
            <w:tcBorders>
              <w:top w:val="single" w:sz="4" w:space="0" w:color="auto"/>
            </w:tcBorders>
          </w:tcPr>
          <w:p w:rsidR="00F64A54" w:rsidRPr="00A83B3E" w:rsidRDefault="000E2EEF" w:rsidP="00623A43">
            <w:pPr>
              <w:rPr>
                <w:rFonts w:eastAsia="TimesNewRomanPS-BoldMT"/>
                <w:b/>
                <w:i/>
                <w:lang w:val="nl-NL"/>
              </w:rPr>
            </w:pPr>
            <w:r>
              <w:rPr>
                <w:rFonts w:eastAsia="SimSun"/>
                <w:sz w:val="22"/>
                <w:szCs w:val="22"/>
                <w:lang w:val="fr-FR"/>
              </w:rPr>
              <w:t>Tính toán một số đại lượng trong sự tạo thành quang phổ vạch của nguyên tử hyđrô.</w:t>
            </w:r>
          </w:p>
        </w:tc>
        <w:tc>
          <w:tcPr>
            <w:tcW w:w="1680" w:type="dxa"/>
            <w:gridSpan w:val="2"/>
            <w:tcBorders>
              <w:top w:val="single" w:sz="4" w:space="0" w:color="auto"/>
            </w:tcBorders>
          </w:tcPr>
          <w:p w:rsidR="00F64A54" w:rsidRPr="00A83B3E" w:rsidRDefault="00F64A54" w:rsidP="00623A43">
            <w:pPr>
              <w:rPr>
                <w:rFonts w:eastAsia="TimesNewRomanPS-BoldMT"/>
                <w:b/>
                <w:i/>
                <w:lang w:val="nl-NL"/>
              </w:rPr>
            </w:pPr>
          </w:p>
        </w:tc>
      </w:tr>
      <w:tr w:rsidR="00624CB5" w:rsidRPr="00A83B3E" w:rsidTr="00FA0AA2">
        <w:tc>
          <w:tcPr>
            <w:tcW w:w="1803" w:type="dxa"/>
            <w:tcBorders>
              <w:top w:val="single" w:sz="4" w:space="0" w:color="auto"/>
            </w:tcBorders>
          </w:tcPr>
          <w:p w:rsidR="00624CB5" w:rsidRDefault="00624CB5" w:rsidP="00623A43">
            <w:pPr>
              <w:pStyle w:val="bangtxt"/>
              <w:spacing w:before="40" w:line="252" w:lineRule="auto"/>
              <w:jc w:val="left"/>
              <w:rPr>
                <w:rFonts w:ascii="Times New Roman" w:hAnsi="Times New Roman"/>
                <w:b/>
                <w:i/>
                <w:lang w:val="nl-NL"/>
              </w:rPr>
            </w:pPr>
          </w:p>
        </w:tc>
        <w:tc>
          <w:tcPr>
            <w:tcW w:w="2634" w:type="dxa"/>
            <w:gridSpan w:val="2"/>
            <w:tcBorders>
              <w:top w:val="single" w:sz="4" w:space="0" w:color="auto"/>
            </w:tcBorders>
          </w:tcPr>
          <w:p w:rsidR="00624CB5" w:rsidRPr="00A83B3E" w:rsidRDefault="00624CB5" w:rsidP="00623A43">
            <w:pPr>
              <w:rPr>
                <w:rFonts w:eastAsia="TimesNewRomanPS-BoldMT"/>
                <w:b/>
                <w:i/>
                <w:lang w:val="nl-NL"/>
              </w:rPr>
            </w:pPr>
          </w:p>
        </w:tc>
        <w:tc>
          <w:tcPr>
            <w:tcW w:w="2550" w:type="dxa"/>
            <w:tcBorders>
              <w:top w:val="single" w:sz="4" w:space="0" w:color="auto"/>
            </w:tcBorders>
          </w:tcPr>
          <w:p w:rsidR="00624CB5" w:rsidRPr="00A83B3E" w:rsidRDefault="00624CB5" w:rsidP="00623A43">
            <w:pPr>
              <w:ind w:firstLine="175"/>
              <w:rPr>
                <w:rFonts w:eastAsia="TimesNewRomanPS-BoldMT"/>
                <w:b/>
                <w:i/>
                <w:lang w:val="nl-NL"/>
              </w:rPr>
            </w:pPr>
          </w:p>
        </w:tc>
        <w:tc>
          <w:tcPr>
            <w:tcW w:w="1715" w:type="dxa"/>
            <w:gridSpan w:val="3"/>
            <w:tcBorders>
              <w:top w:val="single" w:sz="4" w:space="0" w:color="auto"/>
            </w:tcBorders>
          </w:tcPr>
          <w:p w:rsidR="00624CB5" w:rsidRPr="00A83B3E" w:rsidRDefault="00624CB5" w:rsidP="00623A43">
            <w:pPr>
              <w:rPr>
                <w:rFonts w:eastAsia="TimesNewRomanPS-BoldMT"/>
                <w:b/>
                <w:i/>
                <w:lang w:val="nl-NL"/>
              </w:rPr>
            </w:pPr>
            <w:r>
              <w:rPr>
                <w:rFonts w:eastAsia="TimesNewRomanPS-BoldMT"/>
                <w:b/>
                <w:i/>
                <w:lang w:val="nl-NL"/>
              </w:rPr>
              <w:t>1</w:t>
            </w:r>
          </w:p>
        </w:tc>
        <w:tc>
          <w:tcPr>
            <w:tcW w:w="1680" w:type="dxa"/>
            <w:gridSpan w:val="2"/>
            <w:tcBorders>
              <w:top w:val="single" w:sz="4" w:space="0" w:color="auto"/>
            </w:tcBorders>
          </w:tcPr>
          <w:p w:rsidR="00624CB5" w:rsidRPr="00A83B3E" w:rsidRDefault="00624CB5" w:rsidP="00623A43">
            <w:pPr>
              <w:rPr>
                <w:rFonts w:eastAsia="TimesNewRomanPS-BoldMT"/>
                <w:b/>
                <w:i/>
                <w:lang w:val="nl-NL"/>
              </w:rPr>
            </w:pPr>
          </w:p>
        </w:tc>
      </w:tr>
      <w:tr w:rsidR="00F64A54" w:rsidRPr="00A83B3E" w:rsidTr="00FA0AA2">
        <w:tc>
          <w:tcPr>
            <w:tcW w:w="1803" w:type="dxa"/>
            <w:tcBorders>
              <w:top w:val="single" w:sz="4" w:space="0" w:color="auto"/>
            </w:tcBorders>
          </w:tcPr>
          <w:p w:rsidR="00F64A54" w:rsidRPr="007739B3" w:rsidRDefault="007739B3" w:rsidP="00623A43">
            <w:pPr>
              <w:pStyle w:val="bangtxt"/>
              <w:spacing w:before="40" w:line="252" w:lineRule="auto"/>
              <w:jc w:val="left"/>
              <w:rPr>
                <w:rFonts w:ascii="Times New Roman" w:hAnsi="Times New Roman"/>
                <w:b/>
                <w:i/>
                <w:lang w:val="nl-NL"/>
              </w:rPr>
            </w:pPr>
            <w:r>
              <w:rPr>
                <w:rFonts w:ascii="Times New Roman" w:hAnsi="Times New Roman"/>
                <w:b/>
                <w:i/>
                <w:lang w:val="nl-NL"/>
              </w:rPr>
              <w:t>5. Sơ lược về laze</w:t>
            </w:r>
          </w:p>
          <w:p w:rsidR="00F64A54" w:rsidRPr="007739B3" w:rsidRDefault="00F64A54" w:rsidP="00623A43">
            <w:pPr>
              <w:rPr>
                <w:rFonts w:eastAsia="TimesNewRomanPS-BoldMT"/>
                <w:b/>
                <w:i/>
                <w:sz w:val="24"/>
                <w:szCs w:val="24"/>
                <w:lang w:val="nl-NL"/>
              </w:rPr>
            </w:pPr>
          </w:p>
        </w:tc>
        <w:tc>
          <w:tcPr>
            <w:tcW w:w="2634" w:type="dxa"/>
            <w:gridSpan w:val="2"/>
            <w:tcBorders>
              <w:top w:val="single" w:sz="4" w:space="0" w:color="auto"/>
            </w:tcBorders>
          </w:tcPr>
          <w:p w:rsidR="00F64A54" w:rsidRPr="00A83B3E" w:rsidRDefault="00F64A54" w:rsidP="00623A43">
            <w:pPr>
              <w:rPr>
                <w:rFonts w:eastAsia="TimesNewRomanPS-BoldMT"/>
                <w:b/>
                <w:i/>
                <w:lang w:val="nl-NL"/>
              </w:rPr>
            </w:pPr>
          </w:p>
        </w:tc>
        <w:tc>
          <w:tcPr>
            <w:tcW w:w="2550" w:type="dxa"/>
            <w:tcBorders>
              <w:top w:val="single" w:sz="4" w:space="0" w:color="auto"/>
            </w:tcBorders>
          </w:tcPr>
          <w:p w:rsidR="00F64A54" w:rsidRPr="00A83B3E" w:rsidRDefault="00F64A54" w:rsidP="00623A43">
            <w:pPr>
              <w:ind w:firstLine="175"/>
              <w:rPr>
                <w:rFonts w:eastAsia="TimesNewRomanPS-BoldMT"/>
                <w:b/>
                <w:i/>
                <w:lang w:val="nl-NL"/>
              </w:rPr>
            </w:pPr>
          </w:p>
        </w:tc>
        <w:tc>
          <w:tcPr>
            <w:tcW w:w="1715" w:type="dxa"/>
            <w:gridSpan w:val="3"/>
            <w:tcBorders>
              <w:top w:val="single" w:sz="4" w:space="0" w:color="auto"/>
            </w:tcBorders>
          </w:tcPr>
          <w:p w:rsidR="00F64A54" w:rsidRPr="00A83B3E" w:rsidRDefault="00F64A54" w:rsidP="00623A43">
            <w:pPr>
              <w:rPr>
                <w:rFonts w:eastAsia="TimesNewRomanPS-BoldMT"/>
                <w:b/>
                <w:i/>
                <w:lang w:val="nl-NL"/>
              </w:rPr>
            </w:pPr>
          </w:p>
        </w:tc>
        <w:tc>
          <w:tcPr>
            <w:tcW w:w="1680" w:type="dxa"/>
            <w:gridSpan w:val="2"/>
            <w:tcBorders>
              <w:top w:val="single" w:sz="4" w:space="0" w:color="auto"/>
            </w:tcBorders>
          </w:tcPr>
          <w:p w:rsidR="00F64A54" w:rsidRPr="00A83B3E" w:rsidRDefault="00F64A54" w:rsidP="00623A43">
            <w:pPr>
              <w:rPr>
                <w:rFonts w:eastAsia="TimesNewRomanPS-BoldMT"/>
                <w:b/>
                <w:i/>
                <w:lang w:val="nl-NL"/>
              </w:rPr>
            </w:pPr>
          </w:p>
        </w:tc>
      </w:tr>
      <w:tr w:rsidR="00624CB5" w:rsidRPr="00A83B3E" w:rsidTr="00FA0AA2">
        <w:tc>
          <w:tcPr>
            <w:tcW w:w="1803" w:type="dxa"/>
            <w:tcBorders>
              <w:top w:val="single" w:sz="4" w:space="0" w:color="auto"/>
            </w:tcBorders>
          </w:tcPr>
          <w:p w:rsidR="00624CB5" w:rsidRDefault="00624CB5" w:rsidP="00623A43">
            <w:pPr>
              <w:pStyle w:val="bangtxt"/>
              <w:spacing w:before="40" w:line="252" w:lineRule="auto"/>
              <w:jc w:val="left"/>
              <w:rPr>
                <w:rFonts w:ascii="Times New Roman" w:hAnsi="Times New Roman"/>
                <w:b/>
                <w:i/>
                <w:lang w:val="nl-NL"/>
              </w:rPr>
            </w:pPr>
          </w:p>
        </w:tc>
        <w:tc>
          <w:tcPr>
            <w:tcW w:w="2634" w:type="dxa"/>
            <w:gridSpan w:val="2"/>
            <w:tcBorders>
              <w:top w:val="single" w:sz="4" w:space="0" w:color="auto"/>
            </w:tcBorders>
          </w:tcPr>
          <w:p w:rsidR="00624CB5" w:rsidRPr="00A83B3E" w:rsidRDefault="00624CB5" w:rsidP="00623A43">
            <w:pPr>
              <w:rPr>
                <w:rFonts w:eastAsia="TimesNewRomanPS-BoldMT"/>
                <w:b/>
                <w:i/>
                <w:lang w:val="nl-NL"/>
              </w:rPr>
            </w:pPr>
          </w:p>
        </w:tc>
        <w:tc>
          <w:tcPr>
            <w:tcW w:w="2550" w:type="dxa"/>
            <w:tcBorders>
              <w:top w:val="single" w:sz="4" w:space="0" w:color="auto"/>
            </w:tcBorders>
          </w:tcPr>
          <w:p w:rsidR="00624CB5" w:rsidRPr="00A83B3E" w:rsidRDefault="00624CB5" w:rsidP="00623A43">
            <w:pPr>
              <w:ind w:firstLine="175"/>
              <w:rPr>
                <w:rFonts w:eastAsia="TimesNewRomanPS-BoldMT"/>
                <w:b/>
                <w:i/>
                <w:lang w:val="nl-NL"/>
              </w:rPr>
            </w:pPr>
          </w:p>
        </w:tc>
        <w:tc>
          <w:tcPr>
            <w:tcW w:w="1715" w:type="dxa"/>
            <w:gridSpan w:val="3"/>
            <w:tcBorders>
              <w:top w:val="single" w:sz="4" w:space="0" w:color="auto"/>
            </w:tcBorders>
          </w:tcPr>
          <w:p w:rsidR="00624CB5" w:rsidRPr="00A83B3E" w:rsidRDefault="00624CB5" w:rsidP="00623A43">
            <w:pPr>
              <w:rPr>
                <w:rFonts w:eastAsia="TimesNewRomanPS-BoldMT"/>
                <w:b/>
                <w:i/>
                <w:lang w:val="nl-NL"/>
              </w:rPr>
            </w:pPr>
          </w:p>
        </w:tc>
        <w:tc>
          <w:tcPr>
            <w:tcW w:w="1680" w:type="dxa"/>
            <w:gridSpan w:val="2"/>
            <w:tcBorders>
              <w:top w:val="single" w:sz="4" w:space="0" w:color="auto"/>
            </w:tcBorders>
          </w:tcPr>
          <w:p w:rsidR="00624CB5" w:rsidRPr="00A83B3E" w:rsidRDefault="00624CB5" w:rsidP="00623A43">
            <w:pPr>
              <w:rPr>
                <w:rFonts w:eastAsia="TimesNewRomanPS-BoldMT"/>
                <w:b/>
                <w:i/>
                <w:lang w:val="nl-NL"/>
              </w:rPr>
            </w:pPr>
          </w:p>
        </w:tc>
      </w:tr>
      <w:tr w:rsidR="00BD3F68" w:rsidRPr="00A83B3E" w:rsidTr="00413904">
        <w:tc>
          <w:tcPr>
            <w:tcW w:w="10382" w:type="dxa"/>
            <w:gridSpan w:val="9"/>
            <w:tcBorders>
              <w:top w:val="single" w:sz="4" w:space="0" w:color="auto"/>
            </w:tcBorders>
          </w:tcPr>
          <w:p w:rsidR="00BD3F68" w:rsidRPr="00A83B3E" w:rsidRDefault="00BD3F68" w:rsidP="00623A43">
            <w:pPr>
              <w:rPr>
                <w:rFonts w:eastAsia="TimesNewRomanPS-BoldMT"/>
                <w:b/>
                <w:i/>
                <w:lang w:val="nl-NL"/>
              </w:rPr>
            </w:pPr>
            <w:r>
              <w:rPr>
                <w:rFonts w:eastAsia="TimesNewRomanPS-BoldMT"/>
                <w:b/>
                <w:i/>
                <w:lang w:val="nl-NL"/>
              </w:rPr>
              <w:t>Chủ đề 4. HẠT NHÂN NGUYÊN TỬ</w:t>
            </w:r>
          </w:p>
        </w:tc>
      </w:tr>
      <w:tr w:rsidR="00F64A54" w:rsidRPr="00A83B3E" w:rsidTr="00BD3F68">
        <w:trPr>
          <w:trHeight w:val="971"/>
        </w:trPr>
        <w:tc>
          <w:tcPr>
            <w:tcW w:w="1803" w:type="dxa"/>
            <w:tcBorders>
              <w:top w:val="single" w:sz="4" w:space="0" w:color="auto"/>
            </w:tcBorders>
          </w:tcPr>
          <w:p w:rsidR="00F64A54" w:rsidRPr="00955705" w:rsidRDefault="00BD3F68" w:rsidP="00623A43">
            <w:pPr>
              <w:rPr>
                <w:rFonts w:eastAsia="TimesNewRomanPS-BoldMT"/>
                <w:b/>
                <w:i/>
                <w:sz w:val="24"/>
                <w:szCs w:val="24"/>
                <w:lang w:val="nl-NL"/>
              </w:rPr>
            </w:pPr>
            <w:r>
              <w:rPr>
                <w:rFonts w:eastAsia="TimesNewRomanPS-BoldMT"/>
                <w:b/>
                <w:i/>
                <w:sz w:val="24"/>
                <w:szCs w:val="24"/>
                <w:lang w:val="nl-NL"/>
              </w:rPr>
              <w:t>1.Tính chất và cấu tạo hạt nhân</w:t>
            </w:r>
          </w:p>
        </w:tc>
        <w:tc>
          <w:tcPr>
            <w:tcW w:w="2634" w:type="dxa"/>
            <w:gridSpan w:val="2"/>
            <w:tcBorders>
              <w:top w:val="single" w:sz="4" w:space="0" w:color="auto"/>
            </w:tcBorders>
          </w:tcPr>
          <w:p w:rsidR="00F64A54" w:rsidRPr="00A83B3E" w:rsidRDefault="00824B6E" w:rsidP="00623A43">
            <w:pPr>
              <w:rPr>
                <w:rFonts w:eastAsia="TimesNewRomanPS-BoldMT"/>
                <w:b/>
                <w:i/>
                <w:lang w:val="nl-NL"/>
              </w:rPr>
            </w:pPr>
            <w:r>
              <w:rPr>
                <w:rFonts w:eastAsia="SimSun"/>
                <w:sz w:val="22"/>
                <w:szCs w:val="22"/>
                <w:lang w:val="fr-FR"/>
              </w:rPr>
              <w:t>Tính chất, cấu tạo hạt nhân.</w:t>
            </w:r>
          </w:p>
        </w:tc>
        <w:tc>
          <w:tcPr>
            <w:tcW w:w="2550" w:type="dxa"/>
            <w:tcBorders>
              <w:top w:val="single" w:sz="4" w:space="0" w:color="auto"/>
            </w:tcBorders>
          </w:tcPr>
          <w:p w:rsidR="00824B6E" w:rsidRDefault="00824B6E" w:rsidP="00824B6E">
            <w:pPr>
              <w:rPr>
                <w:rFonts w:eastAsia="SimSun"/>
                <w:sz w:val="22"/>
                <w:szCs w:val="22"/>
                <w:lang w:val="fr-FR"/>
              </w:rPr>
            </w:pPr>
            <w:r>
              <w:rPr>
                <w:rFonts w:eastAsia="SimSun"/>
                <w:sz w:val="22"/>
                <w:szCs w:val="22"/>
                <w:lang w:val="fr-FR"/>
              </w:rPr>
              <w:t>Các loại đơn vị khối lượng, năng lượng dùng trong Vật lý hạt nhân.</w:t>
            </w:r>
          </w:p>
          <w:p w:rsidR="00F64A54" w:rsidRPr="00A83B3E" w:rsidRDefault="00F64A54" w:rsidP="00623A43">
            <w:pPr>
              <w:ind w:firstLine="175"/>
              <w:rPr>
                <w:rFonts w:eastAsia="TimesNewRomanPS-BoldMT"/>
                <w:b/>
                <w:i/>
                <w:lang w:val="nl-NL"/>
              </w:rPr>
            </w:pPr>
          </w:p>
        </w:tc>
        <w:tc>
          <w:tcPr>
            <w:tcW w:w="1715" w:type="dxa"/>
            <w:gridSpan w:val="3"/>
            <w:tcBorders>
              <w:top w:val="single" w:sz="4" w:space="0" w:color="auto"/>
            </w:tcBorders>
          </w:tcPr>
          <w:p w:rsidR="00F64A54" w:rsidRPr="00A83B3E" w:rsidRDefault="00824B6E" w:rsidP="00623A43">
            <w:pPr>
              <w:rPr>
                <w:rFonts w:eastAsia="TimesNewRomanPS-BoldMT"/>
                <w:b/>
                <w:i/>
                <w:lang w:val="nl-NL"/>
              </w:rPr>
            </w:pPr>
            <w:r>
              <w:rPr>
                <w:rFonts w:eastAsia="SimSun"/>
                <w:sz w:val="22"/>
                <w:szCs w:val="22"/>
                <w:lang w:val="fr-FR"/>
              </w:rPr>
              <w:t>Xác định một số đại lượng liên quan đến các loại hạt trong Vật lý hạt nhân.</w:t>
            </w:r>
          </w:p>
        </w:tc>
        <w:tc>
          <w:tcPr>
            <w:tcW w:w="1680" w:type="dxa"/>
            <w:gridSpan w:val="2"/>
            <w:tcBorders>
              <w:top w:val="single" w:sz="4" w:space="0" w:color="auto"/>
            </w:tcBorders>
          </w:tcPr>
          <w:p w:rsidR="00F64A54" w:rsidRPr="00A83B3E" w:rsidRDefault="00824B6E" w:rsidP="00623A43">
            <w:pPr>
              <w:rPr>
                <w:rFonts w:eastAsia="TimesNewRomanPS-BoldMT"/>
                <w:b/>
                <w:i/>
                <w:lang w:val="nl-NL"/>
              </w:rPr>
            </w:pPr>
            <w:r>
              <w:rPr>
                <w:rFonts w:eastAsia="SimSun"/>
                <w:iCs/>
                <w:sz w:val="22"/>
                <w:szCs w:val="22"/>
                <w:lang w:val="fr-FR"/>
              </w:rPr>
              <w:t>Xác định một số đại lượng liên quan đến chuyển động của các hạt vi mô.</w:t>
            </w:r>
          </w:p>
        </w:tc>
      </w:tr>
      <w:tr w:rsidR="00574E95" w:rsidRPr="00A83B3E" w:rsidTr="00574E95">
        <w:trPr>
          <w:trHeight w:val="377"/>
        </w:trPr>
        <w:tc>
          <w:tcPr>
            <w:tcW w:w="1803" w:type="dxa"/>
            <w:tcBorders>
              <w:top w:val="single" w:sz="4" w:space="0" w:color="auto"/>
            </w:tcBorders>
          </w:tcPr>
          <w:p w:rsidR="00574E95" w:rsidRDefault="00574E95" w:rsidP="00623A43">
            <w:pPr>
              <w:rPr>
                <w:rFonts w:eastAsia="TimesNewRomanPS-BoldMT"/>
                <w:b/>
                <w:i/>
                <w:sz w:val="24"/>
                <w:szCs w:val="24"/>
                <w:lang w:val="nl-NL"/>
              </w:rPr>
            </w:pPr>
          </w:p>
        </w:tc>
        <w:tc>
          <w:tcPr>
            <w:tcW w:w="2634" w:type="dxa"/>
            <w:gridSpan w:val="2"/>
            <w:tcBorders>
              <w:top w:val="single" w:sz="4" w:space="0" w:color="auto"/>
            </w:tcBorders>
          </w:tcPr>
          <w:p w:rsidR="00574E95" w:rsidRPr="00A83B3E" w:rsidRDefault="00574E95" w:rsidP="00623A43">
            <w:pPr>
              <w:rPr>
                <w:rFonts w:eastAsia="TimesNewRomanPS-BoldMT"/>
                <w:b/>
                <w:i/>
                <w:lang w:val="nl-NL"/>
              </w:rPr>
            </w:pPr>
            <w:r>
              <w:rPr>
                <w:rFonts w:eastAsia="TimesNewRomanPS-BoldMT"/>
                <w:b/>
                <w:i/>
                <w:lang w:val="nl-NL"/>
              </w:rPr>
              <w:t>1</w:t>
            </w:r>
          </w:p>
        </w:tc>
        <w:tc>
          <w:tcPr>
            <w:tcW w:w="2550" w:type="dxa"/>
            <w:tcBorders>
              <w:top w:val="single" w:sz="4" w:space="0" w:color="auto"/>
            </w:tcBorders>
          </w:tcPr>
          <w:p w:rsidR="00574E95" w:rsidRPr="00A83B3E" w:rsidRDefault="00C2638F" w:rsidP="00623A43">
            <w:pPr>
              <w:ind w:firstLine="175"/>
              <w:rPr>
                <w:rFonts w:eastAsia="TimesNewRomanPS-BoldMT"/>
                <w:b/>
                <w:i/>
                <w:lang w:val="nl-NL"/>
              </w:rPr>
            </w:pPr>
            <w:r>
              <w:rPr>
                <w:rFonts w:eastAsia="TimesNewRomanPS-BoldMT"/>
                <w:b/>
                <w:i/>
                <w:lang w:val="nl-NL"/>
              </w:rPr>
              <w:t>1</w:t>
            </w:r>
          </w:p>
        </w:tc>
        <w:tc>
          <w:tcPr>
            <w:tcW w:w="1715" w:type="dxa"/>
            <w:gridSpan w:val="3"/>
            <w:tcBorders>
              <w:top w:val="single" w:sz="4" w:space="0" w:color="auto"/>
            </w:tcBorders>
          </w:tcPr>
          <w:p w:rsidR="00574E95" w:rsidRPr="00A83B3E" w:rsidRDefault="00C2638F" w:rsidP="00C2638F">
            <w:pPr>
              <w:jc w:val="center"/>
              <w:rPr>
                <w:rFonts w:eastAsia="TimesNewRomanPS-BoldMT"/>
                <w:b/>
                <w:i/>
                <w:lang w:val="nl-NL"/>
              </w:rPr>
            </w:pPr>
            <w:r>
              <w:rPr>
                <w:rFonts w:eastAsia="TimesNewRomanPS-BoldMT"/>
                <w:b/>
                <w:i/>
                <w:lang w:val="nl-NL"/>
              </w:rPr>
              <w:t>2</w:t>
            </w:r>
          </w:p>
        </w:tc>
        <w:tc>
          <w:tcPr>
            <w:tcW w:w="1680" w:type="dxa"/>
            <w:gridSpan w:val="2"/>
            <w:tcBorders>
              <w:top w:val="single" w:sz="4" w:space="0" w:color="auto"/>
            </w:tcBorders>
          </w:tcPr>
          <w:p w:rsidR="00574E95" w:rsidRPr="00A83B3E" w:rsidRDefault="00C2638F" w:rsidP="00623A43">
            <w:pPr>
              <w:rPr>
                <w:rFonts w:eastAsia="TimesNewRomanPS-BoldMT"/>
                <w:b/>
                <w:i/>
                <w:lang w:val="nl-NL"/>
              </w:rPr>
            </w:pPr>
            <w:r>
              <w:rPr>
                <w:rFonts w:eastAsia="TimesNewRomanPS-BoldMT"/>
                <w:b/>
                <w:i/>
                <w:lang w:val="nl-NL"/>
              </w:rPr>
              <w:t>1</w:t>
            </w:r>
          </w:p>
        </w:tc>
      </w:tr>
      <w:tr w:rsidR="00BD3F68" w:rsidRPr="00A83B3E" w:rsidTr="00BD3F68">
        <w:trPr>
          <w:trHeight w:val="971"/>
        </w:trPr>
        <w:tc>
          <w:tcPr>
            <w:tcW w:w="1803" w:type="dxa"/>
            <w:tcBorders>
              <w:top w:val="single" w:sz="4" w:space="0" w:color="auto"/>
            </w:tcBorders>
          </w:tcPr>
          <w:p w:rsidR="00BD3F68" w:rsidRPr="00955705" w:rsidRDefault="00BD3F68" w:rsidP="00623A43">
            <w:pPr>
              <w:rPr>
                <w:rFonts w:eastAsia="TimesNewRomanPS-BoldMT"/>
                <w:b/>
                <w:i/>
                <w:sz w:val="24"/>
                <w:szCs w:val="24"/>
                <w:lang w:val="nl-NL"/>
              </w:rPr>
            </w:pPr>
            <w:r>
              <w:rPr>
                <w:rFonts w:eastAsia="TimesNewRomanPS-BoldMT"/>
                <w:b/>
                <w:i/>
                <w:sz w:val="24"/>
                <w:szCs w:val="24"/>
                <w:lang w:val="nl-NL"/>
              </w:rPr>
              <w:t>2.Năng lượng liên kết của hạt nhân. Phản ứng hạt nhân</w:t>
            </w:r>
          </w:p>
        </w:tc>
        <w:tc>
          <w:tcPr>
            <w:tcW w:w="2634" w:type="dxa"/>
            <w:gridSpan w:val="2"/>
            <w:tcBorders>
              <w:top w:val="single" w:sz="4" w:space="0" w:color="auto"/>
            </w:tcBorders>
          </w:tcPr>
          <w:p w:rsidR="00BD3F68" w:rsidRPr="00A83B3E" w:rsidRDefault="00824B6E" w:rsidP="00623A43">
            <w:pPr>
              <w:rPr>
                <w:rFonts w:eastAsia="TimesNewRomanPS-BoldMT"/>
                <w:b/>
                <w:i/>
                <w:lang w:val="nl-NL"/>
              </w:rPr>
            </w:pPr>
            <w:r>
              <w:rPr>
                <w:rFonts w:eastAsia="SimSun"/>
                <w:sz w:val="22"/>
                <w:szCs w:val="22"/>
                <w:lang w:val="fr-FR"/>
              </w:rPr>
              <w:t>Năng lượng liên kết của hạt nhân. Năng lượng trong các phản ứng hạt nhân.</w:t>
            </w:r>
          </w:p>
        </w:tc>
        <w:tc>
          <w:tcPr>
            <w:tcW w:w="2550" w:type="dxa"/>
            <w:tcBorders>
              <w:top w:val="single" w:sz="4" w:space="0" w:color="auto"/>
            </w:tcBorders>
          </w:tcPr>
          <w:p w:rsidR="00BD3F68" w:rsidRPr="00A83B3E" w:rsidRDefault="00824B6E" w:rsidP="00623A43">
            <w:pPr>
              <w:ind w:firstLine="175"/>
              <w:rPr>
                <w:rFonts w:eastAsia="TimesNewRomanPS-BoldMT"/>
                <w:b/>
                <w:i/>
                <w:lang w:val="nl-NL"/>
              </w:rPr>
            </w:pPr>
            <w:r>
              <w:rPr>
                <w:rFonts w:eastAsia="SimSun"/>
                <w:iCs/>
                <w:sz w:val="22"/>
                <w:szCs w:val="22"/>
                <w:lang w:val="fr-FR"/>
              </w:rPr>
              <w:t>Tính được năng lượng liên kết, năng lượng liên kết riêng của các hạt nhân.</w:t>
            </w:r>
          </w:p>
        </w:tc>
        <w:tc>
          <w:tcPr>
            <w:tcW w:w="1715" w:type="dxa"/>
            <w:gridSpan w:val="3"/>
            <w:tcBorders>
              <w:top w:val="single" w:sz="4" w:space="0" w:color="auto"/>
            </w:tcBorders>
          </w:tcPr>
          <w:p w:rsidR="00BD3F68" w:rsidRPr="00A83B3E" w:rsidRDefault="00824B6E" w:rsidP="00623A43">
            <w:pPr>
              <w:rPr>
                <w:rFonts w:eastAsia="TimesNewRomanPS-BoldMT"/>
                <w:b/>
                <w:i/>
                <w:lang w:val="nl-NL"/>
              </w:rPr>
            </w:pPr>
            <w:r>
              <w:rPr>
                <w:rFonts w:eastAsia="SimSun"/>
                <w:iCs/>
                <w:sz w:val="22"/>
                <w:szCs w:val="22"/>
                <w:lang w:val="fr-FR"/>
              </w:rPr>
              <w:t>Tính được năng lượng liên kết, năng lượng liên kết riêng của các hạt nhân.</w:t>
            </w:r>
          </w:p>
        </w:tc>
        <w:tc>
          <w:tcPr>
            <w:tcW w:w="1680" w:type="dxa"/>
            <w:gridSpan w:val="2"/>
            <w:tcBorders>
              <w:top w:val="single" w:sz="4" w:space="0" w:color="auto"/>
            </w:tcBorders>
          </w:tcPr>
          <w:p w:rsidR="00BD3F68" w:rsidRPr="00A83B3E" w:rsidRDefault="00BD3F68" w:rsidP="00623A43">
            <w:pPr>
              <w:rPr>
                <w:rFonts w:eastAsia="TimesNewRomanPS-BoldMT"/>
                <w:b/>
                <w:i/>
                <w:lang w:val="nl-NL"/>
              </w:rPr>
            </w:pPr>
          </w:p>
        </w:tc>
      </w:tr>
      <w:tr w:rsidR="00574E95" w:rsidRPr="00A83B3E" w:rsidTr="00574E95">
        <w:trPr>
          <w:trHeight w:val="431"/>
        </w:trPr>
        <w:tc>
          <w:tcPr>
            <w:tcW w:w="1803" w:type="dxa"/>
            <w:tcBorders>
              <w:top w:val="single" w:sz="4" w:space="0" w:color="auto"/>
            </w:tcBorders>
          </w:tcPr>
          <w:p w:rsidR="00574E95" w:rsidRDefault="00574E95" w:rsidP="00623A43">
            <w:pPr>
              <w:rPr>
                <w:rFonts w:eastAsia="TimesNewRomanPS-BoldMT"/>
                <w:b/>
                <w:i/>
                <w:sz w:val="24"/>
                <w:szCs w:val="24"/>
                <w:lang w:val="nl-NL"/>
              </w:rPr>
            </w:pPr>
          </w:p>
        </w:tc>
        <w:tc>
          <w:tcPr>
            <w:tcW w:w="2634" w:type="dxa"/>
            <w:gridSpan w:val="2"/>
            <w:tcBorders>
              <w:top w:val="single" w:sz="4" w:space="0" w:color="auto"/>
            </w:tcBorders>
          </w:tcPr>
          <w:p w:rsidR="00574E95" w:rsidRPr="00A83B3E" w:rsidRDefault="00C2638F" w:rsidP="00623A43">
            <w:pPr>
              <w:rPr>
                <w:rFonts w:eastAsia="TimesNewRomanPS-BoldMT"/>
                <w:b/>
                <w:i/>
                <w:lang w:val="nl-NL"/>
              </w:rPr>
            </w:pPr>
            <w:r>
              <w:rPr>
                <w:rFonts w:eastAsia="TimesNewRomanPS-BoldMT"/>
                <w:b/>
                <w:i/>
                <w:lang w:val="nl-NL"/>
              </w:rPr>
              <w:t>1</w:t>
            </w:r>
          </w:p>
        </w:tc>
        <w:tc>
          <w:tcPr>
            <w:tcW w:w="2550" w:type="dxa"/>
            <w:tcBorders>
              <w:top w:val="single" w:sz="4" w:space="0" w:color="auto"/>
            </w:tcBorders>
          </w:tcPr>
          <w:p w:rsidR="00574E95" w:rsidRPr="00A83B3E" w:rsidRDefault="00C2638F" w:rsidP="00623A43">
            <w:pPr>
              <w:ind w:firstLine="175"/>
              <w:rPr>
                <w:rFonts w:eastAsia="TimesNewRomanPS-BoldMT"/>
                <w:b/>
                <w:i/>
                <w:lang w:val="nl-NL"/>
              </w:rPr>
            </w:pPr>
            <w:r>
              <w:rPr>
                <w:rFonts w:eastAsia="TimesNewRomanPS-BoldMT"/>
                <w:b/>
                <w:i/>
                <w:lang w:val="nl-NL"/>
              </w:rPr>
              <w:t>1</w:t>
            </w:r>
          </w:p>
        </w:tc>
        <w:tc>
          <w:tcPr>
            <w:tcW w:w="1715" w:type="dxa"/>
            <w:gridSpan w:val="3"/>
            <w:tcBorders>
              <w:top w:val="single" w:sz="4" w:space="0" w:color="auto"/>
            </w:tcBorders>
          </w:tcPr>
          <w:p w:rsidR="00574E95" w:rsidRPr="00A83B3E" w:rsidRDefault="00C2638F" w:rsidP="00623A43">
            <w:pPr>
              <w:rPr>
                <w:rFonts w:eastAsia="TimesNewRomanPS-BoldMT"/>
                <w:b/>
                <w:i/>
                <w:lang w:val="nl-NL"/>
              </w:rPr>
            </w:pPr>
            <w:r>
              <w:rPr>
                <w:rFonts w:eastAsia="TimesNewRomanPS-BoldMT"/>
                <w:b/>
                <w:i/>
                <w:lang w:val="nl-NL"/>
              </w:rPr>
              <w:t>1</w:t>
            </w:r>
          </w:p>
        </w:tc>
        <w:tc>
          <w:tcPr>
            <w:tcW w:w="1680" w:type="dxa"/>
            <w:gridSpan w:val="2"/>
            <w:tcBorders>
              <w:top w:val="single" w:sz="4" w:space="0" w:color="auto"/>
            </w:tcBorders>
          </w:tcPr>
          <w:p w:rsidR="00574E95" w:rsidRPr="00A83B3E" w:rsidRDefault="00574E95" w:rsidP="00623A43">
            <w:pPr>
              <w:rPr>
                <w:rFonts w:eastAsia="TimesNewRomanPS-BoldMT"/>
                <w:b/>
                <w:i/>
                <w:lang w:val="nl-NL"/>
              </w:rPr>
            </w:pPr>
          </w:p>
        </w:tc>
      </w:tr>
      <w:tr w:rsidR="00BD3F68" w:rsidRPr="00A83B3E" w:rsidTr="00BD3F68">
        <w:trPr>
          <w:trHeight w:val="971"/>
        </w:trPr>
        <w:tc>
          <w:tcPr>
            <w:tcW w:w="1803" w:type="dxa"/>
            <w:tcBorders>
              <w:top w:val="single" w:sz="4" w:space="0" w:color="auto"/>
            </w:tcBorders>
          </w:tcPr>
          <w:p w:rsidR="00BD3F68" w:rsidRPr="00955705" w:rsidRDefault="00BD3F68" w:rsidP="00623A43">
            <w:pPr>
              <w:rPr>
                <w:rFonts w:eastAsia="TimesNewRomanPS-BoldMT"/>
                <w:b/>
                <w:i/>
                <w:sz w:val="24"/>
                <w:szCs w:val="24"/>
                <w:lang w:val="nl-NL"/>
              </w:rPr>
            </w:pPr>
            <w:r>
              <w:rPr>
                <w:rFonts w:eastAsia="TimesNewRomanPS-BoldMT"/>
                <w:b/>
                <w:i/>
                <w:sz w:val="24"/>
                <w:szCs w:val="24"/>
                <w:lang w:val="nl-NL"/>
              </w:rPr>
              <w:t>3. Phóng xạ</w:t>
            </w:r>
          </w:p>
        </w:tc>
        <w:tc>
          <w:tcPr>
            <w:tcW w:w="2634" w:type="dxa"/>
            <w:gridSpan w:val="2"/>
            <w:tcBorders>
              <w:top w:val="single" w:sz="4" w:space="0" w:color="auto"/>
            </w:tcBorders>
          </w:tcPr>
          <w:p w:rsidR="00BD3F68" w:rsidRPr="00A83B3E" w:rsidRDefault="00BD3F68" w:rsidP="00824B6E">
            <w:pPr>
              <w:rPr>
                <w:rFonts w:eastAsia="TimesNewRomanPS-BoldMT"/>
                <w:b/>
                <w:i/>
                <w:lang w:val="nl-NL"/>
              </w:rPr>
            </w:pPr>
          </w:p>
        </w:tc>
        <w:tc>
          <w:tcPr>
            <w:tcW w:w="2550" w:type="dxa"/>
            <w:tcBorders>
              <w:top w:val="single" w:sz="4" w:space="0" w:color="auto"/>
            </w:tcBorders>
          </w:tcPr>
          <w:p w:rsidR="00BD3F68" w:rsidRPr="00A83B3E" w:rsidRDefault="00824B6E" w:rsidP="00623A43">
            <w:pPr>
              <w:ind w:firstLine="175"/>
              <w:rPr>
                <w:rFonts w:eastAsia="TimesNewRomanPS-BoldMT"/>
                <w:b/>
                <w:i/>
                <w:lang w:val="nl-NL"/>
              </w:rPr>
            </w:pPr>
            <w:r>
              <w:rPr>
                <w:rFonts w:eastAsia="SimSun"/>
                <w:sz w:val="22"/>
                <w:szCs w:val="22"/>
                <w:lang w:val="fr-FR"/>
              </w:rPr>
              <w:t>Hiện tượng phóng xạ, thành phần và bản chất của các tia phóng xạ.</w:t>
            </w:r>
          </w:p>
        </w:tc>
        <w:tc>
          <w:tcPr>
            <w:tcW w:w="1715" w:type="dxa"/>
            <w:gridSpan w:val="3"/>
            <w:tcBorders>
              <w:top w:val="single" w:sz="4" w:space="0" w:color="auto"/>
            </w:tcBorders>
          </w:tcPr>
          <w:p w:rsidR="00BD3F68" w:rsidRPr="00A83B3E" w:rsidRDefault="00824B6E" w:rsidP="00623A43">
            <w:pPr>
              <w:rPr>
                <w:rFonts w:eastAsia="TimesNewRomanPS-BoldMT"/>
                <w:b/>
                <w:i/>
                <w:lang w:val="nl-NL"/>
              </w:rPr>
            </w:pPr>
            <w:r>
              <w:rPr>
                <w:rFonts w:eastAsia="SimSun"/>
                <w:iCs/>
                <w:sz w:val="22"/>
                <w:szCs w:val="22"/>
                <w:lang w:val="fr-FR"/>
              </w:rPr>
              <w:t>Tính toán một số đại lượng liên quan đến định luật phóng xạ.</w:t>
            </w:r>
          </w:p>
        </w:tc>
        <w:tc>
          <w:tcPr>
            <w:tcW w:w="1680" w:type="dxa"/>
            <w:gridSpan w:val="2"/>
            <w:tcBorders>
              <w:top w:val="single" w:sz="4" w:space="0" w:color="auto"/>
            </w:tcBorders>
          </w:tcPr>
          <w:p w:rsidR="00BD3F68" w:rsidRPr="00A83B3E" w:rsidRDefault="00BD3F68" w:rsidP="00623A43">
            <w:pPr>
              <w:rPr>
                <w:rFonts w:eastAsia="TimesNewRomanPS-BoldMT"/>
                <w:b/>
                <w:i/>
                <w:lang w:val="nl-NL"/>
              </w:rPr>
            </w:pPr>
          </w:p>
        </w:tc>
      </w:tr>
      <w:tr w:rsidR="00574E95" w:rsidRPr="00A83B3E" w:rsidTr="00574E95">
        <w:trPr>
          <w:trHeight w:val="332"/>
        </w:trPr>
        <w:tc>
          <w:tcPr>
            <w:tcW w:w="1803" w:type="dxa"/>
            <w:tcBorders>
              <w:top w:val="single" w:sz="4" w:space="0" w:color="auto"/>
            </w:tcBorders>
          </w:tcPr>
          <w:p w:rsidR="00574E95" w:rsidRDefault="00574E95" w:rsidP="00623A43">
            <w:pPr>
              <w:rPr>
                <w:rFonts w:eastAsia="TimesNewRomanPS-BoldMT"/>
                <w:b/>
                <w:i/>
                <w:sz w:val="24"/>
                <w:szCs w:val="24"/>
                <w:lang w:val="nl-NL"/>
              </w:rPr>
            </w:pPr>
          </w:p>
        </w:tc>
        <w:tc>
          <w:tcPr>
            <w:tcW w:w="2634" w:type="dxa"/>
            <w:gridSpan w:val="2"/>
            <w:tcBorders>
              <w:top w:val="single" w:sz="4" w:space="0" w:color="auto"/>
            </w:tcBorders>
          </w:tcPr>
          <w:p w:rsidR="00574E95" w:rsidRPr="00A83B3E" w:rsidRDefault="00574E95" w:rsidP="00623A43">
            <w:pPr>
              <w:rPr>
                <w:rFonts w:eastAsia="TimesNewRomanPS-BoldMT"/>
                <w:b/>
                <w:i/>
                <w:lang w:val="nl-NL"/>
              </w:rPr>
            </w:pPr>
          </w:p>
        </w:tc>
        <w:tc>
          <w:tcPr>
            <w:tcW w:w="2550" w:type="dxa"/>
            <w:tcBorders>
              <w:top w:val="single" w:sz="4" w:space="0" w:color="auto"/>
            </w:tcBorders>
          </w:tcPr>
          <w:p w:rsidR="00574E95" w:rsidRPr="00A83B3E" w:rsidRDefault="00574E95" w:rsidP="00623A43">
            <w:pPr>
              <w:ind w:firstLine="175"/>
              <w:rPr>
                <w:rFonts w:eastAsia="TimesNewRomanPS-BoldMT"/>
                <w:b/>
                <w:i/>
                <w:lang w:val="nl-NL"/>
              </w:rPr>
            </w:pPr>
            <w:r>
              <w:rPr>
                <w:rFonts w:eastAsia="TimesNewRomanPS-BoldMT"/>
                <w:b/>
                <w:i/>
                <w:lang w:val="nl-NL"/>
              </w:rPr>
              <w:t>1</w:t>
            </w:r>
          </w:p>
        </w:tc>
        <w:tc>
          <w:tcPr>
            <w:tcW w:w="1715" w:type="dxa"/>
            <w:gridSpan w:val="3"/>
            <w:tcBorders>
              <w:top w:val="single" w:sz="4" w:space="0" w:color="auto"/>
            </w:tcBorders>
          </w:tcPr>
          <w:p w:rsidR="00574E95" w:rsidRPr="00A83B3E" w:rsidRDefault="00C2638F" w:rsidP="00623A43">
            <w:pPr>
              <w:rPr>
                <w:rFonts w:eastAsia="TimesNewRomanPS-BoldMT"/>
                <w:b/>
                <w:i/>
                <w:lang w:val="nl-NL"/>
              </w:rPr>
            </w:pPr>
            <w:r>
              <w:rPr>
                <w:rFonts w:eastAsia="TimesNewRomanPS-BoldMT"/>
                <w:b/>
                <w:i/>
                <w:lang w:val="nl-NL"/>
              </w:rPr>
              <w:t>2</w:t>
            </w:r>
          </w:p>
        </w:tc>
        <w:tc>
          <w:tcPr>
            <w:tcW w:w="1680" w:type="dxa"/>
            <w:gridSpan w:val="2"/>
            <w:tcBorders>
              <w:top w:val="single" w:sz="4" w:space="0" w:color="auto"/>
            </w:tcBorders>
          </w:tcPr>
          <w:p w:rsidR="00574E95" w:rsidRPr="00A83B3E" w:rsidRDefault="00574E95" w:rsidP="00623A43">
            <w:pPr>
              <w:rPr>
                <w:rFonts w:eastAsia="TimesNewRomanPS-BoldMT"/>
                <w:b/>
                <w:i/>
                <w:lang w:val="nl-NL"/>
              </w:rPr>
            </w:pPr>
          </w:p>
        </w:tc>
      </w:tr>
      <w:tr w:rsidR="00BD3F68" w:rsidRPr="00A83B3E" w:rsidTr="00BD3F68">
        <w:trPr>
          <w:trHeight w:val="971"/>
        </w:trPr>
        <w:tc>
          <w:tcPr>
            <w:tcW w:w="1803" w:type="dxa"/>
            <w:tcBorders>
              <w:top w:val="single" w:sz="4" w:space="0" w:color="auto"/>
            </w:tcBorders>
          </w:tcPr>
          <w:p w:rsidR="00BD3F68" w:rsidRPr="00955705" w:rsidRDefault="00BD3F68" w:rsidP="00623A43">
            <w:pPr>
              <w:rPr>
                <w:rFonts w:eastAsia="TimesNewRomanPS-BoldMT"/>
                <w:b/>
                <w:i/>
                <w:sz w:val="24"/>
                <w:szCs w:val="24"/>
                <w:lang w:val="nl-NL"/>
              </w:rPr>
            </w:pPr>
            <w:r>
              <w:rPr>
                <w:rFonts w:eastAsia="TimesNewRomanPS-BoldMT"/>
                <w:b/>
                <w:i/>
                <w:sz w:val="24"/>
                <w:szCs w:val="24"/>
                <w:lang w:val="nl-NL"/>
              </w:rPr>
              <w:lastRenderedPageBreak/>
              <w:t>4.Phản ứng phân hạch</w:t>
            </w:r>
          </w:p>
        </w:tc>
        <w:tc>
          <w:tcPr>
            <w:tcW w:w="2634" w:type="dxa"/>
            <w:gridSpan w:val="2"/>
            <w:tcBorders>
              <w:top w:val="single" w:sz="4" w:space="0" w:color="auto"/>
            </w:tcBorders>
          </w:tcPr>
          <w:p w:rsidR="00BD3F68" w:rsidRPr="00A83B3E" w:rsidRDefault="00BD3F68" w:rsidP="00623A43">
            <w:pPr>
              <w:rPr>
                <w:rFonts w:eastAsia="TimesNewRomanPS-BoldMT"/>
                <w:b/>
                <w:i/>
                <w:lang w:val="nl-NL"/>
              </w:rPr>
            </w:pPr>
          </w:p>
        </w:tc>
        <w:tc>
          <w:tcPr>
            <w:tcW w:w="2550" w:type="dxa"/>
            <w:tcBorders>
              <w:top w:val="single" w:sz="4" w:space="0" w:color="auto"/>
            </w:tcBorders>
          </w:tcPr>
          <w:p w:rsidR="00BD3F68" w:rsidRPr="00A83B3E" w:rsidRDefault="00BD3F68" w:rsidP="00623A43">
            <w:pPr>
              <w:ind w:firstLine="175"/>
              <w:rPr>
                <w:rFonts w:eastAsia="TimesNewRomanPS-BoldMT"/>
                <w:b/>
                <w:i/>
                <w:lang w:val="nl-NL"/>
              </w:rPr>
            </w:pPr>
          </w:p>
        </w:tc>
        <w:tc>
          <w:tcPr>
            <w:tcW w:w="1715" w:type="dxa"/>
            <w:gridSpan w:val="3"/>
            <w:tcBorders>
              <w:top w:val="single" w:sz="4" w:space="0" w:color="auto"/>
            </w:tcBorders>
          </w:tcPr>
          <w:p w:rsidR="00BD3F68" w:rsidRPr="00A83B3E" w:rsidRDefault="00BD3F68" w:rsidP="00623A43">
            <w:pPr>
              <w:rPr>
                <w:rFonts w:eastAsia="TimesNewRomanPS-BoldMT"/>
                <w:b/>
                <w:i/>
                <w:lang w:val="nl-NL"/>
              </w:rPr>
            </w:pPr>
          </w:p>
        </w:tc>
        <w:tc>
          <w:tcPr>
            <w:tcW w:w="1680" w:type="dxa"/>
            <w:gridSpan w:val="2"/>
            <w:tcBorders>
              <w:top w:val="single" w:sz="4" w:space="0" w:color="auto"/>
            </w:tcBorders>
          </w:tcPr>
          <w:p w:rsidR="00BD3F68" w:rsidRPr="00A83B3E" w:rsidRDefault="00824B6E" w:rsidP="00623A43">
            <w:pPr>
              <w:rPr>
                <w:rFonts w:eastAsia="TimesNewRomanPS-BoldMT"/>
                <w:b/>
                <w:i/>
                <w:lang w:val="nl-NL"/>
              </w:rPr>
            </w:pPr>
            <w:r>
              <w:rPr>
                <w:rFonts w:eastAsia="SimSun"/>
                <w:iCs/>
                <w:sz w:val="22"/>
                <w:szCs w:val="22"/>
                <w:lang w:val="fr-FR"/>
              </w:rPr>
              <w:t>Tính được năng lượng tỏa ra hay thu vào trong một số phản ứng hạt nhân.</w:t>
            </w:r>
          </w:p>
        </w:tc>
      </w:tr>
      <w:tr w:rsidR="00574E95" w:rsidRPr="00A83B3E" w:rsidTr="00574E95">
        <w:trPr>
          <w:trHeight w:val="359"/>
        </w:trPr>
        <w:tc>
          <w:tcPr>
            <w:tcW w:w="1803" w:type="dxa"/>
            <w:tcBorders>
              <w:top w:val="single" w:sz="4" w:space="0" w:color="auto"/>
            </w:tcBorders>
          </w:tcPr>
          <w:p w:rsidR="00574E95" w:rsidRDefault="00574E95" w:rsidP="00623A43">
            <w:pPr>
              <w:rPr>
                <w:rFonts w:eastAsia="TimesNewRomanPS-BoldMT"/>
                <w:b/>
                <w:i/>
                <w:sz w:val="24"/>
                <w:szCs w:val="24"/>
                <w:lang w:val="nl-NL"/>
              </w:rPr>
            </w:pPr>
          </w:p>
        </w:tc>
        <w:tc>
          <w:tcPr>
            <w:tcW w:w="2634" w:type="dxa"/>
            <w:gridSpan w:val="2"/>
            <w:tcBorders>
              <w:top w:val="single" w:sz="4" w:space="0" w:color="auto"/>
            </w:tcBorders>
          </w:tcPr>
          <w:p w:rsidR="00574E95" w:rsidRPr="00A83B3E" w:rsidRDefault="00574E95" w:rsidP="00623A43">
            <w:pPr>
              <w:rPr>
                <w:rFonts w:eastAsia="TimesNewRomanPS-BoldMT"/>
                <w:b/>
                <w:i/>
                <w:lang w:val="nl-NL"/>
              </w:rPr>
            </w:pPr>
          </w:p>
        </w:tc>
        <w:tc>
          <w:tcPr>
            <w:tcW w:w="2550" w:type="dxa"/>
            <w:tcBorders>
              <w:top w:val="single" w:sz="4" w:space="0" w:color="auto"/>
            </w:tcBorders>
          </w:tcPr>
          <w:p w:rsidR="00574E95" w:rsidRPr="00A83B3E" w:rsidRDefault="00574E95" w:rsidP="00623A43">
            <w:pPr>
              <w:ind w:firstLine="175"/>
              <w:rPr>
                <w:rFonts w:eastAsia="TimesNewRomanPS-BoldMT"/>
                <w:b/>
                <w:i/>
                <w:lang w:val="nl-NL"/>
              </w:rPr>
            </w:pPr>
          </w:p>
        </w:tc>
        <w:tc>
          <w:tcPr>
            <w:tcW w:w="1715" w:type="dxa"/>
            <w:gridSpan w:val="3"/>
            <w:tcBorders>
              <w:top w:val="single" w:sz="4" w:space="0" w:color="auto"/>
            </w:tcBorders>
          </w:tcPr>
          <w:p w:rsidR="00574E95" w:rsidRPr="00A83B3E" w:rsidRDefault="00574E95" w:rsidP="00623A43">
            <w:pPr>
              <w:rPr>
                <w:rFonts w:eastAsia="TimesNewRomanPS-BoldMT"/>
                <w:b/>
                <w:i/>
                <w:lang w:val="nl-NL"/>
              </w:rPr>
            </w:pPr>
          </w:p>
        </w:tc>
        <w:tc>
          <w:tcPr>
            <w:tcW w:w="1680" w:type="dxa"/>
            <w:gridSpan w:val="2"/>
            <w:tcBorders>
              <w:top w:val="single" w:sz="4" w:space="0" w:color="auto"/>
            </w:tcBorders>
          </w:tcPr>
          <w:p w:rsidR="00574E95" w:rsidRPr="00A83B3E" w:rsidRDefault="00C2638F" w:rsidP="00623A43">
            <w:pPr>
              <w:rPr>
                <w:rFonts w:eastAsia="TimesNewRomanPS-BoldMT"/>
                <w:b/>
                <w:i/>
                <w:lang w:val="nl-NL"/>
              </w:rPr>
            </w:pPr>
            <w:r>
              <w:rPr>
                <w:rFonts w:eastAsia="TimesNewRomanPS-BoldMT"/>
                <w:b/>
                <w:i/>
                <w:lang w:val="nl-NL"/>
              </w:rPr>
              <w:t>1</w:t>
            </w:r>
          </w:p>
        </w:tc>
      </w:tr>
      <w:tr w:rsidR="00BD3F68" w:rsidRPr="00A83B3E" w:rsidTr="00BD3F68">
        <w:trPr>
          <w:trHeight w:val="971"/>
        </w:trPr>
        <w:tc>
          <w:tcPr>
            <w:tcW w:w="1803" w:type="dxa"/>
            <w:tcBorders>
              <w:top w:val="single" w:sz="4" w:space="0" w:color="auto"/>
            </w:tcBorders>
          </w:tcPr>
          <w:p w:rsidR="00BD3F68" w:rsidRPr="00955705" w:rsidRDefault="00BD3F68" w:rsidP="00623A43">
            <w:pPr>
              <w:rPr>
                <w:rFonts w:eastAsia="TimesNewRomanPS-BoldMT"/>
                <w:b/>
                <w:i/>
                <w:sz w:val="24"/>
                <w:szCs w:val="24"/>
                <w:lang w:val="nl-NL"/>
              </w:rPr>
            </w:pPr>
            <w:r>
              <w:rPr>
                <w:rFonts w:eastAsia="TimesNewRomanPS-BoldMT"/>
                <w:b/>
                <w:i/>
                <w:sz w:val="24"/>
                <w:szCs w:val="24"/>
                <w:lang w:val="nl-NL"/>
              </w:rPr>
              <w:t>5.Phản ứng nhiệt hạch</w:t>
            </w:r>
          </w:p>
        </w:tc>
        <w:tc>
          <w:tcPr>
            <w:tcW w:w="2634" w:type="dxa"/>
            <w:gridSpan w:val="2"/>
            <w:tcBorders>
              <w:top w:val="single" w:sz="4" w:space="0" w:color="auto"/>
            </w:tcBorders>
          </w:tcPr>
          <w:p w:rsidR="00BD3F68" w:rsidRPr="00A83B3E" w:rsidRDefault="00824B6E" w:rsidP="00623A43">
            <w:pPr>
              <w:rPr>
                <w:rFonts w:eastAsia="TimesNewRomanPS-BoldMT"/>
                <w:b/>
                <w:i/>
                <w:lang w:val="nl-NL"/>
              </w:rPr>
            </w:pPr>
            <w:r>
              <w:rPr>
                <w:rFonts w:eastAsia="SimSun"/>
                <w:sz w:val="22"/>
                <w:szCs w:val="22"/>
                <w:lang w:val="fr-FR"/>
              </w:rPr>
              <w:t>Phản ứng nhiệt hạch, đặc điểm của phản ứng nhiệt hạch.</w:t>
            </w:r>
          </w:p>
        </w:tc>
        <w:tc>
          <w:tcPr>
            <w:tcW w:w="2550" w:type="dxa"/>
            <w:tcBorders>
              <w:top w:val="single" w:sz="4" w:space="0" w:color="auto"/>
            </w:tcBorders>
          </w:tcPr>
          <w:p w:rsidR="00BD3F68" w:rsidRPr="00A83B3E" w:rsidRDefault="00BD3F68" w:rsidP="00623A43">
            <w:pPr>
              <w:ind w:firstLine="175"/>
              <w:rPr>
                <w:rFonts w:eastAsia="TimesNewRomanPS-BoldMT"/>
                <w:b/>
                <w:i/>
                <w:lang w:val="nl-NL"/>
              </w:rPr>
            </w:pPr>
          </w:p>
        </w:tc>
        <w:tc>
          <w:tcPr>
            <w:tcW w:w="1715" w:type="dxa"/>
            <w:gridSpan w:val="3"/>
            <w:tcBorders>
              <w:top w:val="single" w:sz="4" w:space="0" w:color="auto"/>
            </w:tcBorders>
          </w:tcPr>
          <w:p w:rsidR="00BD3F68" w:rsidRPr="00A83B3E" w:rsidRDefault="00BD3F68" w:rsidP="00623A43">
            <w:pPr>
              <w:rPr>
                <w:rFonts w:eastAsia="TimesNewRomanPS-BoldMT"/>
                <w:b/>
                <w:i/>
                <w:lang w:val="nl-NL"/>
              </w:rPr>
            </w:pPr>
          </w:p>
        </w:tc>
        <w:tc>
          <w:tcPr>
            <w:tcW w:w="1680" w:type="dxa"/>
            <w:gridSpan w:val="2"/>
            <w:tcBorders>
              <w:top w:val="single" w:sz="4" w:space="0" w:color="auto"/>
            </w:tcBorders>
          </w:tcPr>
          <w:p w:rsidR="00BD3F68" w:rsidRPr="00A83B3E" w:rsidRDefault="00BD3F68" w:rsidP="00623A43">
            <w:pPr>
              <w:rPr>
                <w:rFonts w:eastAsia="TimesNewRomanPS-BoldMT"/>
                <w:b/>
                <w:i/>
                <w:lang w:val="nl-NL"/>
              </w:rPr>
            </w:pPr>
          </w:p>
        </w:tc>
      </w:tr>
      <w:tr w:rsidR="00574E95" w:rsidRPr="00A83B3E" w:rsidTr="00574E95">
        <w:trPr>
          <w:trHeight w:val="449"/>
        </w:trPr>
        <w:tc>
          <w:tcPr>
            <w:tcW w:w="1803" w:type="dxa"/>
            <w:tcBorders>
              <w:top w:val="single" w:sz="4" w:space="0" w:color="auto"/>
            </w:tcBorders>
          </w:tcPr>
          <w:p w:rsidR="00574E95" w:rsidRDefault="00574E95" w:rsidP="00623A43">
            <w:pPr>
              <w:rPr>
                <w:rFonts w:eastAsia="TimesNewRomanPS-BoldMT"/>
                <w:b/>
                <w:i/>
                <w:sz w:val="24"/>
                <w:szCs w:val="24"/>
                <w:lang w:val="nl-NL"/>
              </w:rPr>
            </w:pPr>
          </w:p>
        </w:tc>
        <w:tc>
          <w:tcPr>
            <w:tcW w:w="2634" w:type="dxa"/>
            <w:gridSpan w:val="2"/>
            <w:tcBorders>
              <w:top w:val="single" w:sz="4" w:space="0" w:color="auto"/>
            </w:tcBorders>
          </w:tcPr>
          <w:p w:rsidR="00574E95" w:rsidRPr="00A83B3E" w:rsidRDefault="00C2638F" w:rsidP="00623A43">
            <w:pPr>
              <w:rPr>
                <w:rFonts w:eastAsia="TimesNewRomanPS-BoldMT"/>
                <w:b/>
                <w:i/>
                <w:lang w:val="nl-NL"/>
              </w:rPr>
            </w:pPr>
            <w:r>
              <w:rPr>
                <w:rFonts w:eastAsia="TimesNewRomanPS-BoldMT"/>
                <w:b/>
                <w:i/>
                <w:lang w:val="nl-NL"/>
              </w:rPr>
              <w:t>2</w:t>
            </w:r>
          </w:p>
        </w:tc>
        <w:tc>
          <w:tcPr>
            <w:tcW w:w="2550" w:type="dxa"/>
            <w:tcBorders>
              <w:top w:val="single" w:sz="4" w:space="0" w:color="auto"/>
            </w:tcBorders>
          </w:tcPr>
          <w:p w:rsidR="00574E95" w:rsidRPr="00A83B3E" w:rsidRDefault="00574E95" w:rsidP="00623A43">
            <w:pPr>
              <w:ind w:firstLine="175"/>
              <w:rPr>
                <w:rFonts w:eastAsia="TimesNewRomanPS-BoldMT"/>
                <w:b/>
                <w:i/>
                <w:lang w:val="nl-NL"/>
              </w:rPr>
            </w:pPr>
          </w:p>
        </w:tc>
        <w:tc>
          <w:tcPr>
            <w:tcW w:w="1715" w:type="dxa"/>
            <w:gridSpan w:val="3"/>
            <w:tcBorders>
              <w:top w:val="single" w:sz="4" w:space="0" w:color="auto"/>
            </w:tcBorders>
          </w:tcPr>
          <w:p w:rsidR="00574E95" w:rsidRPr="00A83B3E" w:rsidRDefault="00574E95" w:rsidP="00623A43">
            <w:pPr>
              <w:rPr>
                <w:rFonts w:eastAsia="TimesNewRomanPS-BoldMT"/>
                <w:b/>
                <w:i/>
                <w:lang w:val="nl-NL"/>
              </w:rPr>
            </w:pPr>
          </w:p>
        </w:tc>
        <w:tc>
          <w:tcPr>
            <w:tcW w:w="1680" w:type="dxa"/>
            <w:gridSpan w:val="2"/>
            <w:tcBorders>
              <w:top w:val="single" w:sz="4" w:space="0" w:color="auto"/>
            </w:tcBorders>
          </w:tcPr>
          <w:p w:rsidR="00574E95" w:rsidRPr="00A83B3E" w:rsidRDefault="00574E95" w:rsidP="00623A43">
            <w:pPr>
              <w:rPr>
                <w:rFonts w:eastAsia="TimesNewRomanPS-BoldMT"/>
                <w:b/>
                <w:i/>
                <w:lang w:val="nl-NL"/>
              </w:rPr>
            </w:pPr>
          </w:p>
        </w:tc>
      </w:tr>
      <w:tr w:rsidR="00955705" w:rsidRPr="00A83B3E" w:rsidTr="00FA0AA2">
        <w:tc>
          <w:tcPr>
            <w:tcW w:w="1803" w:type="dxa"/>
            <w:tcBorders>
              <w:top w:val="single" w:sz="4" w:space="0" w:color="auto"/>
              <w:bottom w:val="single" w:sz="4" w:space="0" w:color="auto"/>
            </w:tcBorders>
          </w:tcPr>
          <w:p w:rsidR="00955705" w:rsidRPr="00A83B3E" w:rsidRDefault="00955705" w:rsidP="00623A43">
            <w:pPr>
              <w:rPr>
                <w:rFonts w:eastAsia="TimesNewRomanPS-BoldMT"/>
                <w:b/>
                <w:i/>
                <w:lang w:val="nl-NL"/>
              </w:rPr>
            </w:pPr>
            <w:r w:rsidRPr="00A83B3E">
              <w:rPr>
                <w:rFonts w:eastAsia="TimesNewRomanPS-BoldMT"/>
                <w:b/>
                <w:i/>
                <w:lang w:val="nl-NL"/>
              </w:rPr>
              <w:t>Tổng số câu</w:t>
            </w:r>
          </w:p>
        </w:tc>
        <w:tc>
          <w:tcPr>
            <w:tcW w:w="2634" w:type="dxa"/>
            <w:gridSpan w:val="2"/>
            <w:tcBorders>
              <w:top w:val="single" w:sz="4" w:space="0" w:color="auto"/>
              <w:bottom w:val="single" w:sz="4" w:space="0" w:color="auto"/>
            </w:tcBorders>
          </w:tcPr>
          <w:p w:rsidR="00955705" w:rsidRPr="00A83B3E" w:rsidRDefault="001F392D" w:rsidP="00623A43">
            <w:pPr>
              <w:rPr>
                <w:rFonts w:eastAsia="TimesNewRomanPS-BoldMT"/>
                <w:b/>
                <w:i/>
                <w:lang w:val="nl-NL"/>
              </w:rPr>
            </w:pPr>
            <w:r>
              <w:rPr>
                <w:rFonts w:eastAsia="TimesNewRomanPS-BoldMT"/>
                <w:b/>
                <w:i/>
                <w:lang w:val="nl-NL"/>
              </w:rPr>
              <w:t>12</w:t>
            </w:r>
          </w:p>
        </w:tc>
        <w:tc>
          <w:tcPr>
            <w:tcW w:w="2550" w:type="dxa"/>
            <w:tcBorders>
              <w:top w:val="single" w:sz="4" w:space="0" w:color="auto"/>
              <w:bottom w:val="single" w:sz="4" w:space="0" w:color="auto"/>
            </w:tcBorders>
          </w:tcPr>
          <w:p w:rsidR="00955705" w:rsidRPr="00A83B3E" w:rsidRDefault="001F392D" w:rsidP="00623A43">
            <w:pPr>
              <w:ind w:firstLine="175"/>
              <w:rPr>
                <w:rFonts w:eastAsia="TimesNewRomanPS-BoldMT"/>
                <w:b/>
                <w:i/>
                <w:lang w:val="nl-NL"/>
              </w:rPr>
            </w:pPr>
            <w:r>
              <w:rPr>
                <w:rFonts w:eastAsia="TimesNewRomanPS-BoldMT"/>
                <w:b/>
                <w:i/>
                <w:lang w:val="nl-NL"/>
              </w:rPr>
              <w:t>7</w:t>
            </w:r>
          </w:p>
        </w:tc>
        <w:tc>
          <w:tcPr>
            <w:tcW w:w="1715" w:type="dxa"/>
            <w:gridSpan w:val="3"/>
            <w:tcBorders>
              <w:top w:val="single" w:sz="4" w:space="0" w:color="auto"/>
              <w:bottom w:val="single" w:sz="4" w:space="0" w:color="auto"/>
            </w:tcBorders>
          </w:tcPr>
          <w:p w:rsidR="00955705" w:rsidRPr="00A83B3E" w:rsidRDefault="001F392D" w:rsidP="00623A43">
            <w:pPr>
              <w:rPr>
                <w:rFonts w:eastAsia="TimesNewRomanPS-BoldMT"/>
                <w:b/>
                <w:i/>
                <w:lang w:val="nl-NL"/>
              </w:rPr>
            </w:pPr>
            <w:r>
              <w:rPr>
                <w:rFonts w:eastAsia="TimesNewRomanPS-BoldMT"/>
                <w:b/>
                <w:i/>
                <w:lang w:val="nl-NL"/>
              </w:rPr>
              <w:t>15</w:t>
            </w:r>
          </w:p>
        </w:tc>
        <w:tc>
          <w:tcPr>
            <w:tcW w:w="1680" w:type="dxa"/>
            <w:gridSpan w:val="2"/>
            <w:tcBorders>
              <w:top w:val="single" w:sz="4" w:space="0" w:color="auto"/>
              <w:bottom w:val="single" w:sz="4" w:space="0" w:color="auto"/>
            </w:tcBorders>
          </w:tcPr>
          <w:p w:rsidR="00955705" w:rsidRPr="00A83B3E" w:rsidRDefault="001F392D" w:rsidP="00623A43">
            <w:pPr>
              <w:rPr>
                <w:rFonts w:eastAsia="TimesNewRomanPS-BoldMT"/>
                <w:b/>
                <w:i/>
                <w:lang w:val="nl-NL"/>
              </w:rPr>
            </w:pPr>
            <w:r>
              <w:rPr>
                <w:rFonts w:eastAsia="TimesNewRomanPS-BoldMT"/>
                <w:b/>
                <w:i/>
                <w:lang w:val="nl-NL"/>
              </w:rPr>
              <w:t>6</w:t>
            </w:r>
          </w:p>
        </w:tc>
      </w:tr>
      <w:tr w:rsidR="00BD3F68" w:rsidRPr="00A83B3E" w:rsidTr="00BD3F68">
        <w:trPr>
          <w:trHeight w:val="1109"/>
        </w:trPr>
        <w:tc>
          <w:tcPr>
            <w:tcW w:w="1803" w:type="dxa"/>
            <w:tcBorders>
              <w:top w:val="single" w:sz="4" w:space="0" w:color="auto"/>
              <w:left w:val="single" w:sz="4" w:space="0" w:color="auto"/>
              <w:bottom w:val="single" w:sz="4" w:space="0" w:color="auto"/>
              <w:right w:val="single" w:sz="4" w:space="0" w:color="auto"/>
            </w:tcBorders>
          </w:tcPr>
          <w:p w:rsidR="00BD3F68" w:rsidRPr="00A83B3E" w:rsidRDefault="00BD3F68" w:rsidP="00623A43">
            <w:pPr>
              <w:rPr>
                <w:rFonts w:eastAsia="TimesNewRomanPS-BoldMT"/>
                <w:b/>
                <w:lang w:val="nl-NL"/>
              </w:rPr>
            </w:pPr>
            <w:r w:rsidRPr="00A83B3E">
              <w:rPr>
                <w:rFonts w:eastAsia="TimesNewRomanPS-BoldMT"/>
                <w:b/>
                <w:lang w:val="nl-NL"/>
              </w:rPr>
              <w:t>TS số câu (điểm)</w:t>
            </w:r>
          </w:p>
          <w:p w:rsidR="00BD3F68" w:rsidRPr="00A83B3E" w:rsidRDefault="00BD3F68" w:rsidP="00623A43">
            <w:pPr>
              <w:rPr>
                <w:rFonts w:eastAsia="TimesNewRomanPS-BoldMT"/>
                <w:b/>
                <w:lang w:val="nl-NL"/>
              </w:rPr>
            </w:pPr>
            <w:r w:rsidRPr="00A83B3E">
              <w:rPr>
                <w:rFonts w:eastAsia="TimesNewRomanPS-BoldMT"/>
                <w:b/>
                <w:lang w:val="nl-NL"/>
              </w:rPr>
              <w:t>Tỉ lệ %</w:t>
            </w:r>
          </w:p>
        </w:tc>
        <w:tc>
          <w:tcPr>
            <w:tcW w:w="2634" w:type="dxa"/>
            <w:gridSpan w:val="2"/>
            <w:tcBorders>
              <w:top w:val="single" w:sz="4" w:space="0" w:color="auto"/>
              <w:left w:val="single" w:sz="4" w:space="0" w:color="auto"/>
              <w:bottom w:val="single" w:sz="4" w:space="0" w:color="auto"/>
              <w:right w:val="single" w:sz="4" w:space="0" w:color="auto"/>
            </w:tcBorders>
          </w:tcPr>
          <w:p w:rsidR="00BD3F68" w:rsidRDefault="00A4458D" w:rsidP="00623A43">
            <w:pPr>
              <w:rPr>
                <w:rFonts w:eastAsia="TimesNewRomanPS-BoldMT"/>
                <w:b/>
                <w:lang w:val="nl-NL"/>
              </w:rPr>
            </w:pPr>
            <w:r>
              <w:rPr>
                <w:rFonts w:eastAsia="TimesNewRomanPS-BoldMT"/>
                <w:b/>
                <w:lang w:val="nl-NL"/>
              </w:rPr>
              <w:t>3</w:t>
            </w:r>
            <w:r w:rsidR="001F392D">
              <w:rPr>
                <w:rFonts w:eastAsia="TimesNewRomanPS-BoldMT"/>
                <w:b/>
                <w:lang w:val="nl-NL"/>
              </w:rPr>
              <w:t>đ</w:t>
            </w:r>
          </w:p>
          <w:p w:rsidR="001F392D" w:rsidRDefault="001F392D" w:rsidP="00623A43">
            <w:pPr>
              <w:rPr>
                <w:rFonts w:eastAsia="TimesNewRomanPS-BoldMT"/>
                <w:b/>
                <w:lang w:val="nl-NL"/>
              </w:rPr>
            </w:pPr>
          </w:p>
          <w:p w:rsidR="001F392D" w:rsidRPr="00A83B3E" w:rsidRDefault="001F392D" w:rsidP="00623A43">
            <w:pPr>
              <w:rPr>
                <w:rFonts w:eastAsia="TimesNewRomanPS-BoldMT"/>
                <w:b/>
                <w:lang w:val="nl-NL"/>
              </w:rPr>
            </w:pPr>
            <w:r>
              <w:rPr>
                <w:rFonts w:eastAsia="TimesNewRomanPS-BoldMT"/>
                <w:b/>
                <w:lang w:val="nl-NL"/>
              </w:rPr>
              <w:t>30%</w:t>
            </w:r>
          </w:p>
        </w:tc>
        <w:tc>
          <w:tcPr>
            <w:tcW w:w="2550" w:type="dxa"/>
            <w:tcBorders>
              <w:top w:val="single" w:sz="4" w:space="0" w:color="auto"/>
              <w:left w:val="single" w:sz="4" w:space="0" w:color="auto"/>
              <w:bottom w:val="single" w:sz="4" w:space="0" w:color="auto"/>
              <w:right w:val="single" w:sz="4" w:space="0" w:color="auto"/>
            </w:tcBorders>
          </w:tcPr>
          <w:p w:rsidR="00BD3F68" w:rsidRDefault="001F392D" w:rsidP="00623A43">
            <w:pPr>
              <w:rPr>
                <w:rFonts w:eastAsia="TimesNewRomanPS-BoldMT"/>
                <w:b/>
                <w:lang w:val="nl-NL"/>
              </w:rPr>
            </w:pPr>
            <w:r>
              <w:rPr>
                <w:rFonts w:eastAsia="TimesNewRomanPS-BoldMT"/>
                <w:b/>
                <w:lang w:val="nl-NL"/>
              </w:rPr>
              <w:t>1,75đ</w:t>
            </w:r>
          </w:p>
          <w:p w:rsidR="001F392D" w:rsidRDefault="001F392D" w:rsidP="00623A43">
            <w:pPr>
              <w:rPr>
                <w:rFonts w:eastAsia="TimesNewRomanPS-BoldMT"/>
                <w:b/>
                <w:lang w:val="nl-NL"/>
              </w:rPr>
            </w:pPr>
          </w:p>
          <w:p w:rsidR="001F392D" w:rsidRPr="00A83B3E" w:rsidRDefault="001F392D" w:rsidP="00623A43">
            <w:pPr>
              <w:rPr>
                <w:rFonts w:eastAsia="TimesNewRomanPS-BoldMT"/>
                <w:b/>
                <w:lang w:val="nl-NL"/>
              </w:rPr>
            </w:pPr>
            <w:r>
              <w:rPr>
                <w:rFonts w:eastAsia="TimesNewRomanPS-BoldMT"/>
                <w:b/>
                <w:lang w:val="nl-NL"/>
              </w:rPr>
              <w:t>17,5%</w:t>
            </w:r>
          </w:p>
        </w:tc>
        <w:tc>
          <w:tcPr>
            <w:tcW w:w="1680" w:type="dxa"/>
            <w:tcBorders>
              <w:top w:val="single" w:sz="4" w:space="0" w:color="auto"/>
              <w:left w:val="single" w:sz="4" w:space="0" w:color="auto"/>
              <w:bottom w:val="single" w:sz="4" w:space="0" w:color="auto"/>
              <w:right w:val="single" w:sz="4" w:space="0" w:color="auto"/>
            </w:tcBorders>
          </w:tcPr>
          <w:p w:rsidR="00BD3F68" w:rsidRDefault="001F392D" w:rsidP="00623A43">
            <w:pPr>
              <w:rPr>
                <w:rFonts w:eastAsia="TimesNewRomanPS-BoldMT"/>
                <w:b/>
                <w:lang w:val="nl-NL"/>
              </w:rPr>
            </w:pPr>
            <w:r>
              <w:rPr>
                <w:rFonts w:eastAsia="TimesNewRomanPS-BoldMT"/>
                <w:b/>
                <w:lang w:val="nl-NL"/>
              </w:rPr>
              <w:t>3,75</w:t>
            </w:r>
          </w:p>
          <w:p w:rsidR="001F392D" w:rsidRDefault="001F392D" w:rsidP="00623A43">
            <w:pPr>
              <w:rPr>
                <w:rFonts w:eastAsia="TimesNewRomanPS-BoldMT"/>
                <w:b/>
                <w:lang w:val="nl-NL"/>
              </w:rPr>
            </w:pPr>
          </w:p>
          <w:p w:rsidR="001F392D" w:rsidRPr="00A83B3E" w:rsidRDefault="001F392D" w:rsidP="00623A43">
            <w:pPr>
              <w:rPr>
                <w:rFonts w:eastAsia="TimesNewRomanPS-BoldMT"/>
                <w:b/>
                <w:lang w:val="nl-NL"/>
              </w:rPr>
            </w:pPr>
            <w:r>
              <w:rPr>
                <w:rFonts w:eastAsia="TimesNewRomanPS-BoldMT"/>
                <w:b/>
                <w:lang w:val="nl-NL"/>
              </w:rPr>
              <w:t>37,5%</w:t>
            </w:r>
          </w:p>
        </w:tc>
        <w:tc>
          <w:tcPr>
            <w:tcW w:w="1715" w:type="dxa"/>
            <w:gridSpan w:val="4"/>
            <w:tcBorders>
              <w:top w:val="single" w:sz="4" w:space="0" w:color="auto"/>
              <w:left w:val="single" w:sz="4" w:space="0" w:color="auto"/>
              <w:bottom w:val="single" w:sz="4" w:space="0" w:color="auto"/>
              <w:right w:val="single" w:sz="4" w:space="0" w:color="auto"/>
            </w:tcBorders>
          </w:tcPr>
          <w:p w:rsidR="00BD3F68" w:rsidRDefault="001F392D" w:rsidP="00623A43">
            <w:pPr>
              <w:rPr>
                <w:rFonts w:eastAsia="TimesNewRomanPS-BoldMT"/>
                <w:b/>
                <w:lang w:val="nl-NL"/>
              </w:rPr>
            </w:pPr>
            <w:r>
              <w:rPr>
                <w:rFonts w:eastAsia="TimesNewRomanPS-BoldMT"/>
                <w:b/>
                <w:lang w:val="nl-NL"/>
              </w:rPr>
              <w:t>1,5đ</w:t>
            </w:r>
          </w:p>
          <w:p w:rsidR="001F392D" w:rsidRDefault="001F392D" w:rsidP="00623A43">
            <w:pPr>
              <w:rPr>
                <w:rFonts w:eastAsia="TimesNewRomanPS-BoldMT"/>
                <w:b/>
                <w:lang w:val="nl-NL"/>
              </w:rPr>
            </w:pPr>
          </w:p>
          <w:p w:rsidR="001F392D" w:rsidRPr="00A83B3E" w:rsidRDefault="001F392D" w:rsidP="00623A43">
            <w:pPr>
              <w:rPr>
                <w:rFonts w:eastAsia="TimesNewRomanPS-BoldMT"/>
                <w:b/>
                <w:lang w:val="nl-NL"/>
              </w:rPr>
            </w:pPr>
            <w:r>
              <w:rPr>
                <w:rFonts w:eastAsia="TimesNewRomanPS-BoldMT"/>
                <w:b/>
                <w:lang w:val="nl-NL"/>
              </w:rPr>
              <w:t>15%</w:t>
            </w:r>
          </w:p>
        </w:tc>
      </w:tr>
    </w:tbl>
    <w:p w:rsidR="00F476FC" w:rsidRPr="00A83B3E" w:rsidRDefault="00F476FC" w:rsidP="00623A43">
      <w:pPr>
        <w:rPr>
          <w:b/>
        </w:rPr>
      </w:pPr>
    </w:p>
    <w:p w:rsidR="00F476FC" w:rsidRPr="00A83B3E" w:rsidRDefault="00F476FC" w:rsidP="00623A43">
      <w:pPr>
        <w:rPr>
          <w:b/>
        </w:rPr>
      </w:pPr>
      <w:r w:rsidRPr="00A83B3E">
        <w:rPr>
          <w:b/>
          <w:color w:val="FF0000"/>
        </w:rPr>
        <w:t>b) Đề kiểm tra</w:t>
      </w:r>
    </w:p>
    <w:p w:rsidR="00F476FC" w:rsidRPr="00A83B3E" w:rsidRDefault="00F476FC" w:rsidP="00623A43">
      <w:pPr>
        <w:rPr>
          <w:b/>
        </w:rPr>
      </w:pPr>
    </w:p>
    <w:p w:rsidR="00F476FC" w:rsidRPr="00A83B3E" w:rsidRDefault="00F476FC" w:rsidP="00E90D82">
      <w:pPr>
        <w:jc w:val="center"/>
        <w:rPr>
          <w:b/>
        </w:rPr>
      </w:pPr>
      <w:r w:rsidRPr="00A83B3E">
        <w:rPr>
          <w:b/>
        </w:rPr>
        <w:t>ĐỀ KIỂM TRA HỌC KÌ II – LỚP 12 – MÔN VẬT LÍ</w:t>
      </w:r>
    </w:p>
    <w:p w:rsidR="00F476FC" w:rsidRPr="00A83B3E" w:rsidRDefault="00F476FC" w:rsidP="00E90D82">
      <w:pPr>
        <w:jc w:val="center"/>
      </w:pPr>
      <w:r w:rsidRPr="00A83B3E">
        <w:t xml:space="preserve">(Thời gian làm bài: </w:t>
      </w:r>
      <w:r w:rsidR="00343127">
        <w:t>5</w:t>
      </w:r>
      <w:r w:rsidRPr="00A83B3E">
        <w:t>0 phút)</w:t>
      </w:r>
    </w:p>
    <w:p w:rsidR="003F01FC" w:rsidRDefault="003F01FC" w:rsidP="00623A43">
      <w:pPr>
        <w:spacing w:before="60"/>
        <w:rPr>
          <w:lang w:val="nl-NL"/>
        </w:rPr>
      </w:pPr>
      <w:r>
        <w:rPr>
          <w:b/>
          <w:lang w:val="nl-NL"/>
        </w:rPr>
        <w:t>Câu 1</w:t>
      </w:r>
      <w:r w:rsidRPr="003F01FC">
        <w:rPr>
          <w:b/>
          <w:lang w:val="nl-NL"/>
        </w:rPr>
        <w:t>:(</w:t>
      </w:r>
      <w:r w:rsidR="002942C0">
        <w:rPr>
          <w:b/>
          <w:lang w:val="nl-NL"/>
        </w:rPr>
        <w:t>NB</w:t>
      </w:r>
      <w:r w:rsidRPr="003F01FC">
        <w:rPr>
          <w:b/>
          <w:lang w:val="nl-NL"/>
        </w:rPr>
        <w:t>)</w:t>
      </w:r>
      <w:r>
        <w:rPr>
          <w:lang w:val="nl-NL"/>
        </w:rPr>
        <w:t>Trong mạch dao động LC lí tưởng đang có dao động điện từ tự do, điện tích của một bản tụ điện và cường độ dòng điện qua cuộn cảm biến thiên điều hoà theo thời gian</w:t>
      </w:r>
    </w:p>
    <w:p w:rsidR="003F01FC" w:rsidRDefault="003F01FC" w:rsidP="00623A43">
      <w:pPr>
        <w:tabs>
          <w:tab w:val="left" w:pos="4937"/>
        </w:tabs>
        <w:ind w:firstLine="283"/>
      </w:pPr>
      <w:r w:rsidRPr="002942C0">
        <w:rPr>
          <w:b/>
          <w:color w:val="FF0000"/>
          <w:lang w:val="nl-NL"/>
        </w:rPr>
        <w:t xml:space="preserve">A. </w:t>
      </w:r>
      <w:r w:rsidRPr="002942C0">
        <w:rPr>
          <w:color w:val="FF0000"/>
          <w:lang w:val="nl-NL"/>
        </w:rPr>
        <w:t>với cùng tần số.</w:t>
      </w:r>
      <w:r>
        <w:tab/>
      </w:r>
      <w:r>
        <w:rPr>
          <w:b/>
          <w:lang w:val="nl-NL"/>
        </w:rPr>
        <w:t xml:space="preserve">B. </w:t>
      </w:r>
      <w:r>
        <w:rPr>
          <w:lang w:val="nl-NL"/>
        </w:rPr>
        <w:t>luôn ngược pha nhau.</w:t>
      </w:r>
    </w:p>
    <w:p w:rsidR="003F01FC" w:rsidRDefault="003F01FC" w:rsidP="00623A43">
      <w:pPr>
        <w:tabs>
          <w:tab w:val="left" w:pos="4937"/>
        </w:tabs>
        <w:ind w:firstLine="283"/>
      </w:pPr>
      <w:r>
        <w:rPr>
          <w:b/>
          <w:lang w:val="nl-NL"/>
        </w:rPr>
        <w:t xml:space="preserve">C. </w:t>
      </w:r>
      <w:r>
        <w:rPr>
          <w:lang w:val="nl-NL"/>
        </w:rPr>
        <w:t>với cùng biên độ</w:t>
      </w:r>
      <w:r w:rsidR="007E0290">
        <w:rPr>
          <w:lang w:val="nl-NL"/>
        </w:rPr>
        <w:t>.</w:t>
      </w:r>
      <w:r>
        <w:tab/>
      </w:r>
      <w:r>
        <w:rPr>
          <w:b/>
          <w:lang w:val="nl-NL"/>
        </w:rPr>
        <w:t xml:space="preserve">D. </w:t>
      </w:r>
      <w:r>
        <w:rPr>
          <w:lang w:val="nl-NL"/>
        </w:rPr>
        <w:t>luôn cùng pha nhau.</w:t>
      </w:r>
    </w:p>
    <w:p w:rsidR="002942C0" w:rsidRPr="00A339ED" w:rsidRDefault="002942C0" w:rsidP="00623A43">
      <w:r w:rsidRPr="002942C0">
        <w:rPr>
          <w:b/>
        </w:rPr>
        <w:t>Câu 2</w:t>
      </w:r>
      <w:proofErr w:type="gramStart"/>
      <w:r w:rsidRPr="002942C0">
        <w:rPr>
          <w:b/>
        </w:rPr>
        <w:t>.(</w:t>
      </w:r>
      <w:proofErr w:type="gramEnd"/>
      <w:r w:rsidRPr="002942C0">
        <w:rPr>
          <w:b/>
        </w:rPr>
        <w:t>TH)</w:t>
      </w:r>
      <w:r>
        <w:t xml:space="preserve"> </w:t>
      </w:r>
      <w:r w:rsidRPr="00A339ED">
        <w:t xml:space="preserve">Sóng điện từ và sóng cơ học </w:t>
      </w:r>
      <w:r w:rsidRPr="002942C0">
        <w:rPr>
          <w:b/>
        </w:rPr>
        <w:t>không</w:t>
      </w:r>
      <w:r w:rsidRPr="00A339ED">
        <w:t xml:space="preserve"> có chung tính chất nào dưới đây? </w:t>
      </w:r>
    </w:p>
    <w:p w:rsidR="002942C0" w:rsidRPr="00A339ED" w:rsidRDefault="002942C0" w:rsidP="00623A43">
      <w:pPr>
        <w:ind w:firstLine="720"/>
        <w:rPr>
          <w:color w:val="FF0000"/>
        </w:rPr>
      </w:pPr>
      <w:r w:rsidRPr="00A339ED">
        <w:t>A. Phản xạ</w:t>
      </w:r>
      <w:r>
        <w:t>;</w:t>
      </w:r>
      <w:r w:rsidRPr="00A339ED">
        <w:tab/>
      </w:r>
      <w:r w:rsidRPr="00A339ED">
        <w:tab/>
      </w:r>
      <w:r w:rsidRPr="00A339ED">
        <w:tab/>
      </w:r>
      <w:r>
        <w:tab/>
      </w:r>
      <w:r w:rsidRPr="00A339ED">
        <w:rPr>
          <w:color w:val="FF0000"/>
        </w:rPr>
        <w:t>B. Truyền đượ</w:t>
      </w:r>
      <w:r>
        <w:rPr>
          <w:color w:val="FF0000"/>
        </w:rPr>
        <w:t>c trong chân không;</w:t>
      </w:r>
    </w:p>
    <w:p w:rsidR="002942C0" w:rsidRDefault="002942C0" w:rsidP="00623A43">
      <w:pPr>
        <w:spacing w:before="60"/>
        <w:ind w:firstLine="720"/>
      </w:pPr>
      <w:r w:rsidRPr="00A339ED">
        <w:t>C. Mang năng lượ</w:t>
      </w:r>
      <w:r>
        <w:t>ng;</w:t>
      </w:r>
      <w:r w:rsidRPr="00A339ED">
        <w:t xml:space="preserve"> </w:t>
      </w:r>
      <w:r w:rsidRPr="00A339ED">
        <w:tab/>
      </w:r>
      <w:r w:rsidRPr="00A339ED">
        <w:tab/>
        <w:t>D. Khúc xạ.</w:t>
      </w:r>
    </w:p>
    <w:p w:rsidR="002942C0" w:rsidRPr="00A339ED" w:rsidRDefault="002942C0" w:rsidP="00623A43">
      <w:proofErr w:type="gramStart"/>
      <w:r w:rsidRPr="002942C0">
        <w:rPr>
          <w:b/>
        </w:rPr>
        <w:t>Câu 3.</w:t>
      </w:r>
      <w:proofErr w:type="gramEnd"/>
      <w:r w:rsidRPr="002942C0">
        <w:rPr>
          <w:b/>
        </w:rPr>
        <w:t xml:space="preserve"> (TH)</w:t>
      </w:r>
      <w:r>
        <w:t xml:space="preserve"> </w:t>
      </w:r>
      <w:r w:rsidRPr="00A339ED">
        <w:t xml:space="preserve">Trong mạch dao động LC có điện trở thuần bằng không thì </w:t>
      </w:r>
    </w:p>
    <w:p w:rsidR="002942C0" w:rsidRPr="00A339ED" w:rsidRDefault="002942C0" w:rsidP="00623A43">
      <w:pPr>
        <w:ind w:firstLine="720"/>
      </w:pPr>
      <w:r w:rsidRPr="00A339ED">
        <w:t xml:space="preserve">A. năng lượng từ trường tập trung ở cuộn cảm và biến thiên với </w:t>
      </w:r>
      <w:proofErr w:type="gramStart"/>
      <w:r w:rsidRPr="00A339ED">
        <w:t>chu</w:t>
      </w:r>
      <w:proofErr w:type="gramEnd"/>
      <w:r w:rsidRPr="00A339ED">
        <w:t xml:space="preserve"> kì bằng chu kì dao động riêng của mạch. </w:t>
      </w:r>
    </w:p>
    <w:p w:rsidR="002942C0" w:rsidRPr="00A339ED" w:rsidRDefault="002942C0" w:rsidP="00623A43">
      <w:pPr>
        <w:ind w:left="720"/>
      </w:pPr>
      <w:r w:rsidRPr="00A339ED">
        <w:t xml:space="preserve">B. năng lượng điện trường tập trung ở cuộn cảm và biến thiên với </w:t>
      </w:r>
      <w:proofErr w:type="gramStart"/>
      <w:r w:rsidRPr="00A339ED">
        <w:t>chu</w:t>
      </w:r>
      <w:proofErr w:type="gramEnd"/>
      <w:r w:rsidRPr="00A339ED">
        <w:t xml:space="preserve"> kì bằng chu kì dao động riêng của mạch. </w:t>
      </w:r>
    </w:p>
    <w:p w:rsidR="002942C0" w:rsidRPr="00A339ED" w:rsidRDefault="002942C0" w:rsidP="00623A43">
      <w:pPr>
        <w:ind w:left="720"/>
      </w:pPr>
      <w:r w:rsidRPr="00A339ED">
        <w:t xml:space="preserve">C. năng lượng từ trường tập trung ở tụ điện và biến thiên với </w:t>
      </w:r>
      <w:proofErr w:type="gramStart"/>
      <w:r w:rsidRPr="00A339ED">
        <w:t>chu</w:t>
      </w:r>
      <w:proofErr w:type="gramEnd"/>
      <w:r w:rsidRPr="00A339ED">
        <w:t xml:space="preserve"> kì bằng nửa chu kì dao động riêng của mạch. </w:t>
      </w:r>
    </w:p>
    <w:p w:rsidR="002942C0" w:rsidRPr="00A339ED" w:rsidRDefault="002942C0" w:rsidP="00623A43">
      <w:pPr>
        <w:ind w:left="720"/>
        <w:rPr>
          <w:color w:val="FF0000"/>
        </w:rPr>
      </w:pPr>
      <w:r w:rsidRPr="00A339ED">
        <w:rPr>
          <w:color w:val="FF0000"/>
        </w:rPr>
        <w:t xml:space="preserve">D. năng lượng điện trường tập trung ở tụ điện và biến thiên với </w:t>
      </w:r>
      <w:proofErr w:type="gramStart"/>
      <w:r w:rsidRPr="00A339ED">
        <w:rPr>
          <w:color w:val="FF0000"/>
        </w:rPr>
        <w:t>chu</w:t>
      </w:r>
      <w:proofErr w:type="gramEnd"/>
      <w:r w:rsidRPr="00A339ED">
        <w:rPr>
          <w:color w:val="FF0000"/>
        </w:rPr>
        <w:t xml:space="preserve"> kì bằng nửa chu kì dao động riêng của mạch. </w:t>
      </w:r>
    </w:p>
    <w:p w:rsidR="002942C0" w:rsidRPr="00A339ED" w:rsidRDefault="002942C0" w:rsidP="00623A43">
      <w:r w:rsidRPr="002942C0">
        <w:rPr>
          <w:b/>
        </w:rPr>
        <w:t>Câu 4</w:t>
      </w:r>
      <w:proofErr w:type="gramStart"/>
      <w:r w:rsidRPr="002942C0">
        <w:rPr>
          <w:b/>
        </w:rPr>
        <w:t>.(</w:t>
      </w:r>
      <w:proofErr w:type="gramEnd"/>
      <w:r w:rsidRPr="002942C0">
        <w:rPr>
          <w:b/>
        </w:rPr>
        <w:t>NB)</w:t>
      </w:r>
      <w:r>
        <w:t xml:space="preserve"> </w:t>
      </w:r>
      <w:r w:rsidRPr="00A339ED">
        <w:t>Trong sơ đồ của một máy phát sóng vô tuyến điện, không có mạch (tầng)</w:t>
      </w:r>
    </w:p>
    <w:p w:rsidR="002942C0" w:rsidRDefault="002942C0" w:rsidP="00623A43">
      <w:r w:rsidRPr="00A339ED">
        <w:tab/>
      </w:r>
      <w:proofErr w:type="gramStart"/>
      <w:r w:rsidRPr="00A339ED">
        <w:rPr>
          <w:color w:val="FF0000"/>
        </w:rPr>
        <w:t xml:space="preserve">A. tách </w:t>
      </w:r>
      <w:r w:rsidR="00F8666F">
        <w:rPr>
          <w:color w:val="FF0000"/>
        </w:rPr>
        <w:t>só</w:t>
      </w:r>
      <w:r>
        <w:rPr>
          <w:color w:val="FF0000"/>
        </w:rPr>
        <w:t>ng</w:t>
      </w:r>
      <w:r>
        <w:rPr>
          <w:color w:val="FF0000"/>
        </w:rPr>
        <w:tab/>
      </w:r>
      <w:r w:rsidR="00343127">
        <w:rPr>
          <w:color w:val="FF0000"/>
        </w:rPr>
        <w:t>.</w:t>
      </w:r>
      <w:proofErr w:type="gramEnd"/>
      <w:r w:rsidRPr="00A339ED">
        <w:tab/>
      </w:r>
      <w:r>
        <w:tab/>
      </w:r>
      <w:r>
        <w:tab/>
      </w:r>
      <w:r>
        <w:tab/>
      </w:r>
      <w:proofErr w:type="gramStart"/>
      <w:r w:rsidRPr="00A339ED">
        <w:t>B. khuếch đại</w:t>
      </w:r>
      <w:r w:rsidR="00343127">
        <w:t>.</w:t>
      </w:r>
      <w:proofErr w:type="gramEnd"/>
      <w:r w:rsidRPr="00A339ED">
        <w:tab/>
        <w:t xml:space="preserve">   </w:t>
      </w:r>
    </w:p>
    <w:p w:rsidR="002942C0" w:rsidRPr="00A339ED" w:rsidRDefault="002942C0" w:rsidP="00623A43">
      <w:pPr>
        <w:ind w:firstLine="720"/>
      </w:pPr>
      <w:proofErr w:type="gramStart"/>
      <w:r w:rsidRPr="00A339ED">
        <w:t>C. phát dao động cao tần</w:t>
      </w:r>
      <w:r w:rsidRPr="00A339ED">
        <w:tab/>
      </w:r>
      <w:r w:rsidR="00343127">
        <w:t>.</w:t>
      </w:r>
      <w:proofErr w:type="gramEnd"/>
      <w:r>
        <w:tab/>
      </w:r>
      <w:r>
        <w:tab/>
      </w:r>
      <w:r w:rsidRPr="00A339ED">
        <w:t>D. biến điệu</w:t>
      </w:r>
      <w:r w:rsidR="00343127">
        <w:t>.</w:t>
      </w:r>
    </w:p>
    <w:p w:rsidR="00F8666F" w:rsidRPr="00A339ED" w:rsidRDefault="003F01FC" w:rsidP="00F8666F">
      <w:pPr>
        <w:tabs>
          <w:tab w:val="left" w:pos="240"/>
          <w:tab w:val="left" w:pos="2520"/>
          <w:tab w:val="left" w:pos="4920"/>
          <w:tab w:val="left" w:pos="7440"/>
        </w:tabs>
        <w:jc w:val="both"/>
      </w:pPr>
      <w:r>
        <w:rPr>
          <w:b/>
        </w:rPr>
        <w:lastRenderedPageBreak/>
        <w:t>Câu</w:t>
      </w:r>
      <w:r w:rsidR="002942C0">
        <w:rPr>
          <w:b/>
        </w:rPr>
        <w:t xml:space="preserve"> 5</w:t>
      </w:r>
      <w:r>
        <w:rPr>
          <w:b/>
        </w:rPr>
        <w:t>:</w:t>
      </w:r>
      <w:r>
        <w:t xml:space="preserve"> </w:t>
      </w:r>
      <w:r w:rsidRPr="003F01FC">
        <w:rPr>
          <w:b/>
        </w:rPr>
        <w:t>(VD)</w:t>
      </w:r>
      <w:r w:rsidR="00F8666F" w:rsidRPr="00F8666F">
        <w:t xml:space="preserve"> </w:t>
      </w:r>
      <w:r w:rsidR="00F8666F" w:rsidRPr="00A339ED">
        <w:t>Một mạch dao động LC lí tưởng, gồm cuộn cảm thuần có độ tự cảm L và tụ điện có điện dung C. Trong mạch có dao động điện từ tự do. Gọi U</w:t>
      </w:r>
      <w:r w:rsidR="00F8666F" w:rsidRPr="00A339ED">
        <w:rPr>
          <w:vertAlign w:val="subscript"/>
        </w:rPr>
        <w:t>0</w:t>
      </w:r>
      <w:r w:rsidR="00F8666F" w:rsidRPr="00A339ED">
        <w:t>, I</w:t>
      </w:r>
      <w:r w:rsidR="00F8666F" w:rsidRPr="00A339ED">
        <w:rPr>
          <w:vertAlign w:val="subscript"/>
        </w:rPr>
        <w:t>0</w:t>
      </w:r>
      <w:r w:rsidR="00F8666F" w:rsidRPr="00A339ED">
        <w:t xml:space="preserve"> lần lượt là hiệu điện thế cực đại giữa hai đầu tụ điện và cường độ dòng điện cực đại trong mạch thì</w:t>
      </w:r>
    </w:p>
    <w:p w:rsidR="00F8666F" w:rsidRPr="00A339ED" w:rsidRDefault="00F8666F" w:rsidP="00F8666F">
      <w:pPr>
        <w:tabs>
          <w:tab w:val="left" w:pos="240"/>
          <w:tab w:val="left" w:pos="2520"/>
          <w:tab w:val="left" w:pos="4920"/>
          <w:tab w:val="left" w:pos="7440"/>
        </w:tabs>
        <w:jc w:val="both"/>
      </w:pPr>
      <w:r w:rsidRPr="00A339ED">
        <w:tab/>
      </w:r>
      <w:proofErr w:type="gramStart"/>
      <w:r w:rsidRPr="00A339ED">
        <w:t xml:space="preserve">A. </w:t>
      </w:r>
      <w:r w:rsidRPr="00A339ED">
        <w:rPr>
          <w:position w:val="-28"/>
        </w:rPr>
        <w:object w:dxaOrig="1120" w:dyaOrig="660">
          <v:shape id="_x0000_i1039" type="#_x0000_t75" style="width:56.25pt;height:33pt" o:ole="">
            <v:imagedata r:id="rId31" o:title=""/>
          </v:shape>
          <o:OLEObject Type="Embed" ProgID="Equation.DSMT4" ShapeID="_x0000_i1039" DrawAspect="Content" ObjectID="_1543474809" r:id="rId32"/>
        </w:object>
      </w:r>
      <w:r w:rsidRPr="00A339ED">
        <w:t>.</w:t>
      </w:r>
      <w:proofErr w:type="gramEnd"/>
      <w:r w:rsidRPr="00A339ED">
        <w:tab/>
      </w:r>
      <w:proofErr w:type="gramStart"/>
      <w:r w:rsidRPr="00A339ED">
        <w:rPr>
          <w:color w:val="FF0000"/>
        </w:rPr>
        <w:t xml:space="preserve">B. </w:t>
      </w:r>
      <w:r w:rsidRPr="00A339ED">
        <w:rPr>
          <w:color w:val="FF0000"/>
          <w:position w:val="-26"/>
        </w:rPr>
        <w:object w:dxaOrig="1160" w:dyaOrig="700">
          <v:shape id="_x0000_i1040" type="#_x0000_t75" style="width:57.75pt;height:35.25pt" o:ole="">
            <v:imagedata r:id="rId33" o:title=""/>
          </v:shape>
          <o:OLEObject Type="Embed" ProgID="Equation.DSMT4" ShapeID="_x0000_i1040" DrawAspect="Content" ObjectID="_1543474810" r:id="rId34"/>
        </w:object>
      </w:r>
      <w:r w:rsidRPr="00A339ED">
        <w:rPr>
          <w:color w:val="FF0000"/>
        </w:rPr>
        <w:t>.</w:t>
      </w:r>
      <w:proofErr w:type="gramEnd"/>
      <w:r w:rsidRPr="00A339ED">
        <w:tab/>
      </w:r>
      <w:proofErr w:type="gramStart"/>
      <w:r w:rsidRPr="00A339ED">
        <w:t xml:space="preserve">C. </w:t>
      </w:r>
      <w:r w:rsidRPr="00A339ED">
        <w:rPr>
          <w:position w:val="-26"/>
        </w:rPr>
        <w:object w:dxaOrig="1160" w:dyaOrig="700">
          <v:shape id="_x0000_i1041" type="#_x0000_t75" style="width:57.75pt;height:35.25pt" o:ole="">
            <v:imagedata r:id="rId35" o:title=""/>
          </v:shape>
          <o:OLEObject Type="Embed" ProgID="Equation.DSMT4" ShapeID="_x0000_i1041" DrawAspect="Content" ObjectID="_1543474811" r:id="rId36"/>
        </w:object>
      </w:r>
      <w:r w:rsidRPr="00A339ED">
        <w:t>.</w:t>
      </w:r>
      <w:proofErr w:type="gramEnd"/>
      <w:r w:rsidRPr="00A339ED">
        <w:tab/>
      </w:r>
      <w:proofErr w:type="gramStart"/>
      <w:r w:rsidRPr="00A339ED">
        <w:t xml:space="preserve">D. </w:t>
      </w:r>
      <w:r w:rsidRPr="00A339ED">
        <w:rPr>
          <w:position w:val="-12"/>
        </w:rPr>
        <w:object w:dxaOrig="1280" w:dyaOrig="400">
          <v:shape id="_x0000_i1042" type="#_x0000_t75" style="width:63.75pt;height:20.25pt" o:ole="">
            <v:imagedata r:id="rId37" o:title=""/>
          </v:shape>
          <o:OLEObject Type="Embed" ProgID="Equation.DSMT4" ShapeID="_x0000_i1042" DrawAspect="Content" ObjectID="_1543474812" r:id="rId38"/>
        </w:object>
      </w:r>
      <w:r w:rsidRPr="00A339ED">
        <w:t>.</w:t>
      </w:r>
      <w:proofErr w:type="gramEnd"/>
    </w:p>
    <w:p w:rsidR="00F8666F" w:rsidRPr="00A339ED" w:rsidRDefault="003F01FC" w:rsidP="00F8666F">
      <w:pPr>
        <w:spacing w:before="60"/>
      </w:pPr>
      <w:r>
        <w:rPr>
          <w:b/>
          <w:lang w:val="pt-BR"/>
        </w:rPr>
        <w:t xml:space="preserve">Câu </w:t>
      </w:r>
      <w:r w:rsidR="002942C0">
        <w:rPr>
          <w:b/>
          <w:lang w:val="pt-BR"/>
        </w:rPr>
        <w:t>6</w:t>
      </w:r>
      <w:r>
        <w:rPr>
          <w:b/>
          <w:lang w:val="pt-BR"/>
        </w:rPr>
        <w:t>:(VD</w:t>
      </w:r>
      <w:r w:rsidR="00F8666F">
        <w:rPr>
          <w:b/>
          <w:lang w:val="pt-BR"/>
        </w:rPr>
        <w:t>C</w:t>
      </w:r>
      <w:r>
        <w:rPr>
          <w:b/>
          <w:lang w:val="pt-BR"/>
        </w:rPr>
        <w:t>)</w:t>
      </w:r>
      <w:r>
        <w:rPr>
          <w:lang w:val="pt-BR"/>
        </w:rPr>
        <w:t xml:space="preserve"> </w:t>
      </w:r>
      <w:r w:rsidR="00F8666F" w:rsidRPr="00A339ED">
        <w:t xml:space="preserve">Trong một mạch dao động LC không có điện trở thuần, có dao động điện từ tự do (dao động riêng). </w:t>
      </w:r>
      <w:proofErr w:type="gramStart"/>
      <w:r w:rsidR="00F8666F" w:rsidRPr="00A339ED">
        <w:t>Hiệu điện thế cực đại giữa hai bản tụ và cường độ dòng điện cực đại qua mạch lần lượt là U</w:t>
      </w:r>
      <w:r w:rsidR="00F8666F" w:rsidRPr="00A339ED">
        <w:rPr>
          <w:vertAlign w:val="subscript"/>
        </w:rPr>
        <w:t>0</w:t>
      </w:r>
      <w:r w:rsidR="00F8666F" w:rsidRPr="00A339ED">
        <w:t xml:space="preserve"> và I</w:t>
      </w:r>
      <w:r w:rsidR="00F8666F" w:rsidRPr="00A339ED">
        <w:rPr>
          <w:vertAlign w:val="subscript"/>
        </w:rPr>
        <w:t>0</w:t>
      </w:r>
      <w:r w:rsidR="00F8666F" w:rsidRPr="00A339ED">
        <w:t>.</w:t>
      </w:r>
      <w:proofErr w:type="gramEnd"/>
      <w:r w:rsidR="00F8666F" w:rsidRPr="00A339ED">
        <w:t xml:space="preserve"> Tại thời điểm cường độ dòng điện trong mạch có giá trị </w:t>
      </w:r>
      <w:r w:rsidR="00F8666F" w:rsidRPr="00A339ED">
        <w:rPr>
          <w:position w:val="-24"/>
        </w:rPr>
        <w:object w:dxaOrig="300" w:dyaOrig="620">
          <v:shape id="_x0000_i1043" type="#_x0000_t75" style="width:15pt;height:30.75pt" o:ole="">
            <v:imagedata r:id="rId39" o:title=""/>
          </v:shape>
          <o:OLEObject Type="Embed" ProgID="Equation.DSMT4" ShapeID="_x0000_i1043" DrawAspect="Content" ObjectID="_1543474813" r:id="rId40"/>
        </w:object>
      </w:r>
      <w:r w:rsidR="00F8666F" w:rsidRPr="00A339ED">
        <w:t xml:space="preserve"> thì độ lớn hiệu điện thế giữa hai bản tụ điển là</w:t>
      </w:r>
    </w:p>
    <w:p w:rsidR="00F8666F" w:rsidRPr="00A339ED" w:rsidRDefault="00F8666F" w:rsidP="00F8666F">
      <w:pPr>
        <w:tabs>
          <w:tab w:val="left" w:pos="240"/>
          <w:tab w:val="left" w:pos="2520"/>
          <w:tab w:val="left" w:pos="4920"/>
          <w:tab w:val="left" w:pos="7440"/>
        </w:tabs>
        <w:jc w:val="both"/>
      </w:pPr>
      <w:r w:rsidRPr="00A339ED">
        <w:tab/>
        <w:t xml:space="preserve">A. </w:t>
      </w:r>
      <w:r w:rsidRPr="00A339ED">
        <w:rPr>
          <w:position w:val="-24"/>
        </w:rPr>
        <w:object w:dxaOrig="580" w:dyaOrig="620">
          <v:shape id="_x0000_i1044" type="#_x0000_t75" style="width:29.25pt;height:30.75pt" o:ole="">
            <v:imagedata r:id="rId41" o:title=""/>
          </v:shape>
          <o:OLEObject Type="Embed" ProgID="Equation.DSMT4" ShapeID="_x0000_i1044" DrawAspect="Content" ObjectID="_1543474814" r:id="rId42"/>
        </w:object>
      </w:r>
      <w:r w:rsidRPr="00A339ED">
        <w:tab/>
      </w:r>
      <w:r w:rsidRPr="00A339ED">
        <w:rPr>
          <w:color w:val="FF0000"/>
        </w:rPr>
        <w:t xml:space="preserve">B. </w:t>
      </w:r>
      <w:r w:rsidRPr="00A339ED">
        <w:rPr>
          <w:color w:val="FF0000"/>
          <w:position w:val="-24"/>
        </w:rPr>
        <w:object w:dxaOrig="740" w:dyaOrig="680">
          <v:shape id="_x0000_i1045" type="#_x0000_t75" style="width:36.75pt;height:33.75pt" o:ole="">
            <v:imagedata r:id="rId43" o:title=""/>
          </v:shape>
          <o:OLEObject Type="Embed" ProgID="Equation.DSMT4" ShapeID="_x0000_i1045" DrawAspect="Content" ObjectID="_1543474815" r:id="rId44"/>
        </w:object>
      </w:r>
      <w:r w:rsidRPr="00A339ED">
        <w:tab/>
        <w:t xml:space="preserve">C. </w:t>
      </w:r>
      <w:r w:rsidRPr="00A339ED">
        <w:rPr>
          <w:position w:val="-24"/>
        </w:rPr>
        <w:object w:dxaOrig="580" w:dyaOrig="620">
          <v:shape id="_x0000_i1046" type="#_x0000_t75" style="width:29.25pt;height:30.75pt" o:ole="">
            <v:imagedata r:id="rId45" o:title=""/>
          </v:shape>
          <o:OLEObject Type="Embed" ProgID="Equation.DSMT4" ShapeID="_x0000_i1046" DrawAspect="Content" ObjectID="_1543474816" r:id="rId46"/>
        </w:object>
      </w:r>
      <w:r w:rsidRPr="00A339ED">
        <w:tab/>
        <w:t xml:space="preserve">D. </w:t>
      </w:r>
      <w:r w:rsidRPr="00A339ED">
        <w:rPr>
          <w:position w:val="-24"/>
        </w:rPr>
        <w:object w:dxaOrig="740" w:dyaOrig="680">
          <v:shape id="_x0000_i1047" type="#_x0000_t75" style="width:36.75pt;height:33.75pt" o:ole="">
            <v:imagedata r:id="rId47" o:title=""/>
          </v:shape>
          <o:OLEObject Type="Embed" ProgID="Equation.DSMT4" ShapeID="_x0000_i1047" DrawAspect="Content" ObjectID="_1543474817" r:id="rId48"/>
        </w:object>
      </w:r>
    </w:p>
    <w:p w:rsidR="00112CD8" w:rsidRPr="004C4585" w:rsidRDefault="00112CD8" w:rsidP="00F8666F">
      <w:pPr>
        <w:spacing w:before="60"/>
      </w:pPr>
      <w:r>
        <w:rPr>
          <w:b/>
        </w:rPr>
        <w:t>C</w:t>
      </w:r>
      <w:r w:rsidRPr="00103397">
        <w:rPr>
          <w:b/>
        </w:rPr>
        <w:t>â</w:t>
      </w:r>
      <w:r>
        <w:rPr>
          <w:b/>
        </w:rPr>
        <w:t xml:space="preserve">u </w:t>
      </w:r>
      <w:proofErr w:type="gramStart"/>
      <w:r w:rsidR="002942C0">
        <w:rPr>
          <w:b/>
        </w:rPr>
        <w:t>7</w:t>
      </w:r>
      <w:r w:rsidR="00F8666F">
        <w:rPr>
          <w:b/>
        </w:rPr>
        <w:t>:</w:t>
      </w:r>
      <w:proofErr w:type="gramEnd"/>
      <w:r w:rsidR="00F8666F">
        <w:rPr>
          <w:b/>
        </w:rPr>
        <w:t>(VD</w:t>
      </w:r>
      <w:r>
        <w:rPr>
          <w:b/>
        </w:rPr>
        <w:t>)</w:t>
      </w:r>
      <w:r w:rsidRPr="004C4585">
        <w:t xml:space="preserve"> Mạch chọn sóng của máy thu vô tuyến điện gồm tụ điện C = 880pF và cuộn cảm L = 20</w:t>
      </w:r>
      <w:r>
        <w:t xml:space="preserve"> μ</w:t>
      </w:r>
      <w:r w:rsidRPr="004C4585">
        <w:t xml:space="preserve">H. Bước sóng điện từ mà mạch </w:t>
      </w:r>
      <w:proofErr w:type="gramStart"/>
      <w:r w:rsidRPr="004C4585">
        <w:t>thu</w:t>
      </w:r>
      <w:proofErr w:type="gramEnd"/>
      <w:r w:rsidRPr="004C4585">
        <w:t xml:space="preserve"> được là</w:t>
      </w:r>
    </w:p>
    <w:p w:rsidR="00112CD8" w:rsidRPr="004C4585" w:rsidRDefault="00112CD8" w:rsidP="00623A43">
      <w:r w:rsidRPr="004C4585">
        <w:t xml:space="preserve">A. </w:t>
      </w:r>
      <w:r>
        <w:t>λ</w:t>
      </w:r>
      <w:r w:rsidRPr="004C4585">
        <w:t xml:space="preserve"> = 100m.</w:t>
      </w:r>
      <w:r>
        <w:tab/>
      </w:r>
      <w:r w:rsidRPr="004C4585">
        <w:t xml:space="preserve">B. </w:t>
      </w:r>
      <w:r>
        <w:t>λ</w:t>
      </w:r>
      <w:r w:rsidRPr="004C4585">
        <w:t xml:space="preserve"> = 150m.</w:t>
      </w:r>
      <w:r>
        <w:tab/>
      </w:r>
      <w:r w:rsidRPr="004C4585">
        <w:rPr>
          <w:color w:val="FF0000"/>
        </w:rPr>
        <w:t xml:space="preserve">C. </w:t>
      </w:r>
      <w:r>
        <w:t>λ</w:t>
      </w:r>
      <w:r w:rsidRPr="004C4585">
        <w:rPr>
          <w:color w:val="FF0000"/>
        </w:rPr>
        <w:t xml:space="preserve"> = 250m.</w:t>
      </w:r>
      <w:r>
        <w:rPr>
          <w:color w:val="FF0000"/>
        </w:rPr>
        <w:tab/>
      </w:r>
      <w:r w:rsidRPr="004C4585">
        <w:t xml:space="preserve">D. </w:t>
      </w:r>
      <w:r>
        <w:t>λ</w:t>
      </w:r>
      <w:r w:rsidRPr="004C4585">
        <w:t xml:space="preserve"> = 500m.</w:t>
      </w:r>
    </w:p>
    <w:p w:rsidR="003F01FC" w:rsidRDefault="003F01FC" w:rsidP="00623A43">
      <w:pPr>
        <w:spacing w:before="60"/>
        <w:rPr>
          <w:lang w:val="nb-NO"/>
        </w:rPr>
      </w:pPr>
      <w:r>
        <w:rPr>
          <w:b/>
          <w:lang w:val="nb-NO"/>
        </w:rPr>
        <w:t xml:space="preserve">Câu </w:t>
      </w:r>
      <w:r w:rsidR="003C2259">
        <w:rPr>
          <w:b/>
          <w:lang w:val="nb-NO"/>
        </w:rPr>
        <w:t>8</w:t>
      </w:r>
      <w:r>
        <w:rPr>
          <w:b/>
          <w:lang w:val="nb-NO"/>
        </w:rPr>
        <w:t>:</w:t>
      </w:r>
      <w:r w:rsidR="00D4145F">
        <w:rPr>
          <w:b/>
          <w:lang w:val="nb-NO"/>
        </w:rPr>
        <w:t>(NB)</w:t>
      </w:r>
      <w:r>
        <w:rPr>
          <w:lang w:val="nb-NO"/>
        </w:rPr>
        <w:t xml:space="preserve"> Phát biểu nào sau đây là </w:t>
      </w:r>
      <w:r>
        <w:rPr>
          <w:b/>
          <w:bCs/>
          <w:i/>
          <w:iCs/>
          <w:lang w:val="nb-NO"/>
        </w:rPr>
        <w:t>sai</w:t>
      </w:r>
      <w:r>
        <w:rPr>
          <w:lang w:val="nb-NO"/>
        </w:rPr>
        <w:t>?</w:t>
      </w:r>
    </w:p>
    <w:p w:rsidR="003F01FC" w:rsidRDefault="003F01FC" w:rsidP="00623A43">
      <w:pPr>
        <w:ind w:firstLine="283"/>
      </w:pPr>
      <w:r>
        <w:rPr>
          <w:b/>
          <w:lang w:val="nb-NO"/>
        </w:rPr>
        <w:t xml:space="preserve">A. </w:t>
      </w:r>
      <w:r>
        <w:rPr>
          <w:lang w:val="nb-NO"/>
        </w:rPr>
        <w:t xml:space="preserve">Ánh sáng trắng là hỗn hợp của nhiều ánh sáng đơn sắc có màu biến thiên liên tục từ đỏ đến </w:t>
      </w:r>
      <w:r w:rsidR="007E0290">
        <w:rPr>
          <w:lang w:val="nb-NO"/>
        </w:rPr>
        <w:t>tím;</w:t>
      </w:r>
    </w:p>
    <w:p w:rsidR="003F01FC" w:rsidRDefault="003F01FC" w:rsidP="00623A43">
      <w:pPr>
        <w:ind w:firstLine="283"/>
      </w:pPr>
      <w:r>
        <w:rPr>
          <w:b/>
          <w:lang w:val="nb-NO"/>
        </w:rPr>
        <w:t xml:space="preserve">B. </w:t>
      </w:r>
      <w:r>
        <w:rPr>
          <w:lang w:val="nb-NO"/>
        </w:rPr>
        <w:t>Ánh sáng đơn sắc là ánh sáng không bị tán sắ</w:t>
      </w:r>
      <w:r w:rsidR="007E0290">
        <w:rPr>
          <w:lang w:val="nb-NO"/>
        </w:rPr>
        <w:t>c khi qua lăng kính;</w:t>
      </w:r>
    </w:p>
    <w:p w:rsidR="003F01FC" w:rsidRPr="0097650E" w:rsidRDefault="003F01FC" w:rsidP="00623A43">
      <w:pPr>
        <w:ind w:firstLine="283"/>
        <w:rPr>
          <w:color w:val="FF0000"/>
        </w:rPr>
      </w:pPr>
      <w:r w:rsidRPr="0097650E">
        <w:rPr>
          <w:b/>
          <w:color w:val="FF0000"/>
          <w:lang w:val="nb-NO"/>
        </w:rPr>
        <w:t xml:space="preserve">C. </w:t>
      </w:r>
      <w:r w:rsidRPr="0097650E">
        <w:rPr>
          <w:color w:val="FF0000"/>
          <w:lang w:val="nb-NO"/>
        </w:rPr>
        <w:t>Chiết suất của chất làm lăng kính đối với các ánh sáng đơn sắ</w:t>
      </w:r>
      <w:r w:rsidR="007E0290" w:rsidRPr="0097650E">
        <w:rPr>
          <w:color w:val="FF0000"/>
          <w:lang w:val="nb-NO"/>
        </w:rPr>
        <w:t>c khác nhau là như nhau;</w:t>
      </w:r>
    </w:p>
    <w:p w:rsidR="003F01FC" w:rsidRDefault="003F01FC" w:rsidP="00623A43">
      <w:pPr>
        <w:ind w:firstLine="283"/>
      </w:pPr>
      <w:r>
        <w:rPr>
          <w:b/>
          <w:lang w:val="nb-NO"/>
        </w:rPr>
        <w:t xml:space="preserve">D. </w:t>
      </w:r>
      <w:r>
        <w:rPr>
          <w:lang w:val="nb-NO"/>
        </w:rPr>
        <w:t>Chiết suất của một môi trường đối với ánh sáng đỏ là nhỏ nhất, đối với ánh sáng tím là lớn nhất.</w:t>
      </w:r>
    </w:p>
    <w:p w:rsidR="003C2259" w:rsidRPr="00D74950" w:rsidRDefault="003F01FC" w:rsidP="00623A43">
      <w:pPr>
        <w:tabs>
          <w:tab w:val="left" w:pos="240"/>
          <w:tab w:val="left" w:pos="2520"/>
          <w:tab w:val="left" w:pos="4920"/>
          <w:tab w:val="left" w:pos="7440"/>
        </w:tabs>
      </w:pPr>
      <w:r>
        <w:rPr>
          <w:b/>
        </w:rPr>
        <w:t xml:space="preserve">Câu </w:t>
      </w:r>
      <w:r w:rsidR="003C2259">
        <w:rPr>
          <w:b/>
        </w:rPr>
        <w:t>9</w:t>
      </w:r>
      <w:r w:rsidR="00E90D82">
        <w:rPr>
          <w:b/>
        </w:rPr>
        <w:t>(NB)</w:t>
      </w:r>
      <w:r>
        <w:rPr>
          <w:b/>
        </w:rPr>
        <w:t>:</w:t>
      </w:r>
      <w:r>
        <w:t xml:space="preserve"> </w:t>
      </w:r>
      <w:r w:rsidR="003C2259" w:rsidRPr="00D74950">
        <w:t xml:space="preserve">Quang phổ liên tục của một nguồn sáng J </w:t>
      </w:r>
    </w:p>
    <w:p w:rsidR="003C2259" w:rsidRPr="00D74950" w:rsidRDefault="003C2259" w:rsidP="00623A43">
      <w:pPr>
        <w:tabs>
          <w:tab w:val="left" w:pos="240"/>
          <w:tab w:val="left" w:pos="2520"/>
          <w:tab w:val="left" w:pos="4920"/>
          <w:tab w:val="left" w:pos="7440"/>
        </w:tabs>
        <w:ind w:left="720"/>
      </w:pPr>
      <w:r w:rsidRPr="00D74950">
        <w:t xml:space="preserve">A. phụ thuộc vào cả thành phần cấu tạo và nhiệt độ của nguồn sáng J. </w:t>
      </w:r>
    </w:p>
    <w:p w:rsidR="003C2259" w:rsidRPr="00D74950" w:rsidRDefault="003C2259" w:rsidP="00623A43">
      <w:pPr>
        <w:tabs>
          <w:tab w:val="left" w:pos="240"/>
          <w:tab w:val="left" w:pos="2520"/>
          <w:tab w:val="left" w:pos="4920"/>
          <w:tab w:val="left" w:pos="7440"/>
        </w:tabs>
        <w:ind w:left="720"/>
      </w:pPr>
      <w:r w:rsidRPr="00D74950">
        <w:t xml:space="preserve">B. không phụ thuộc vào cả thành phần cấu tạo và nhiệt độ của nguồn sáng J. </w:t>
      </w:r>
    </w:p>
    <w:p w:rsidR="003C2259" w:rsidRPr="00D74950" w:rsidRDefault="003C2259" w:rsidP="00623A43">
      <w:pPr>
        <w:tabs>
          <w:tab w:val="left" w:pos="240"/>
          <w:tab w:val="left" w:pos="2520"/>
          <w:tab w:val="left" w:pos="4920"/>
          <w:tab w:val="left" w:pos="7440"/>
        </w:tabs>
        <w:ind w:left="720"/>
        <w:rPr>
          <w:color w:val="FF0000"/>
        </w:rPr>
      </w:pPr>
      <w:r w:rsidRPr="00D74950">
        <w:rPr>
          <w:color w:val="FF0000"/>
        </w:rPr>
        <w:t xml:space="preserve">C. không phụ thuộc thành phần cấu tạo của nguồn sáng J, mà chỉ phụ thuộc vào nhiệt độ của nguồn sáng đó. </w:t>
      </w:r>
    </w:p>
    <w:p w:rsidR="003C2259" w:rsidRPr="00D74950" w:rsidRDefault="003C2259" w:rsidP="00623A43">
      <w:pPr>
        <w:tabs>
          <w:tab w:val="left" w:pos="240"/>
          <w:tab w:val="left" w:pos="2520"/>
          <w:tab w:val="left" w:pos="4920"/>
          <w:tab w:val="left" w:pos="7440"/>
        </w:tabs>
        <w:ind w:left="720"/>
      </w:pPr>
      <w:r w:rsidRPr="00D74950">
        <w:t xml:space="preserve">D. không phụ thuộc vào nhiệt độ của nguồn sáng J, mà chỉ phụ thuộc thành phần cấu tạo của nguồn sáng đó. </w:t>
      </w:r>
    </w:p>
    <w:p w:rsidR="003C2259" w:rsidRPr="00D74950" w:rsidRDefault="003C2259" w:rsidP="00623A43">
      <w:pPr>
        <w:tabs>
          <w:tab w:val="left" w:pos="240"/>
          <w:tab w:val="left" w:pos="2520"/>
          <w:tab w:val="left" w:pos="4920"/>
          <w:tab w:val="left" w:pos="7440"/>
        </w:tabs>
      </w:pPr>
      <w:r w:rsidRPr="003C2259">
        <w:rPr>
          <w:b/>
        </w:rPr>
        <w:t>Câu 10</w:t>
      </w:r>
      <w:proofErr w:type="gramStart"/>
      <w:r w:rsidRPr="003C2259">
        <w:rPr>
          <w:b/>
        </w:rPr>
        <w:t>.</w:t>
      </w:r>
      <w:r w:rsidR="00E90D82">
        <w:rPr>
          <w:b/>
        </w:rPr>
        <w:t>(</w:t>
      </w:r>
      <w:proofErr w:type="gramEnd"/>
      <w:r w:rsidR="00E90D82">
        <w:rPr>
          <w:b/>
        </w:rPr>
        <w:t>TH)</w:t>
      </w:r>
      <w:r w:rsidRPr="00D74950">
        <w:t xml:space="preserve">Tia hồng ngoại và tia Rơnghen đều có bản chất là sóng điện từ, có bước sóng dài ngắn khác nhau nên </w:t>
      </w:r>
    </w:p>
    <w:p w:rsidR="003C2259" w:rsidRPr="00D74950" w:rsidRDefault="003C2259" w:rsidP="00623A43">
      <w:pPr>
        <w:tabs>
          <w:tab w:val="left" w:pos="240"/>
          <w:tab w:val="left" w:pos="2520"/>
          <w:tab w:val="left" w:pos="4920"/>
          <w:tab w:val="left" w:pos="7440"/>
        </w:tabs>
        <w:ind w:left="720"/>
      </w:pPr>
      <w:proofErr w:type="gramStart"/>
      <w:r w:rsidRPr="00D74950">
        <w:t>A. chúng bị lệch khác nhau trong từ trường đều.</w:t>
      </w:r>
      <w:proofErr w:type="gramEnd"/>
      <w:r w:rsidRPr="00D74950">
        <w:t xml:space="preserve"> </w:t>
      </w:r>
    </w:p>
    <w:p w:rsidR="003C2259" w:rsidRPr="00D74950" w:rsidRDefault="003C2259" w:rsidP="00623A43">
      <w:pPr>
        <w:tabs>
          <w:tab w:val="left" w:pos="240"/>
          <w:tab w:val="left" w:pos="2520"/>
          <w:tab w:val="left" w:pos="4920"/>
          <w:tab w:val="left" w:pos="7440"/>
        </w:tabs>
        <w:ind w:left="720"/>
        <w:rPr>
          <w:color w:val="FF0000"/>
        </w:rPr>
      </w:pPr>
      <w:proofErr w:type="gramStart"/>
      <w:r w:rsidRPr="00D74950">
        <w:rPr>
          <w:color w:val="FF0000"/>
        </w:rPr>
        <w:t>B. có khả năng đâm xuyên khác nhau.</w:t>
      </w:r>
      <w:proofErr w:type="gramEnd"/>
      <w:r w:rsidRPr="00D74950">
        <w:rPr>
          <w:color w:val="FF0000"/>
        </w:rPr>
        <w:t xml:space="preserve"> </w:t>
      </w:r>
    </w:p>
    <w:p w:rsidR="003C2259" w:rsidRPr="00D74950" w:rsidRDefault="003C2259" w:rsidP="00623A43">
      <w:pPr>
        <w:tabs>
          <w:tab w:val="left" w:pos="240"/>
          <w:tab w:val="left" w:pos="2520"/>
          <w:tab w:val="left" w:pos="4920"/>
          <w:tab w:val="left" w:pos="7440"/>
        </w:tabs>
        <w:ind w:left="720"/>
      </w:pPr>
      <w:proofErr w:type="gramStart"/>
      <w:r w:rsidRPr="00D74950">
        <w:t>C. chúng bị lệch khác nhau trong điện trường đều.</w:t>
      </w:r>
      <w:proofErr w:type="gramEnd"/>
      <w:r w:rsidRPr="00D74950">
        <w:t xml:space="preserve"> </w:t>
      </w:r>
    </w:p>
    <w:p w:rsidR="003C2259" w:rsidRPr="00D74950" w:rsidRDefault="003C2259" w:rsidP="00623A43">
      <w:pPr>
        <w:tabs>
          <w:tab w:val="left" w:pos="240"/>
          <w:tab w:val="left" w:pos="2520"/>
          <w:tab w:val="left" w:pos="4920"/>
          <w:tab w:val="left" w:pos="7440"/>
        </w:tabs>
        <w:ind w:left="720"/>
      </w:pPr>
      <w:proofErr w:type="gramStart"/>
      <w:r w:rsidRPr="00D74950">
        <w:t>D. chúng đều được sử dụng trong y tế để chụp X-quang (chụp điện).</w:t>
      </w:r>
      <w:proofErr w:type="gramEnd"/>
      <w:r w:rsidRPr="00D74950">
        <w:t xml:space="preserve"> </w:t>
      </w:r>
    </w:p>
    <w:p w:rsidR="003A737F" w:rsidRPr="00D74950" w:rsidRDefault="003A737F" w:rsidP="00623A43">
      <w:pPr>
        <w:tabs>
          <w:tab w:val="left" w:pos="240"/>
          <w:tab w:val="left" w:pos="2520"/>
          <w:tab w:val="left" w:pos="4920"/>
          <w:tab w:val="left" w:pos="7440"/>
        </w:tabs>
      </w:pPr>
      <w:proofErr w:type="gramStart"/>
      <w:r w:rsidRPr="003A737F">
        <w:rPr>
          <w:b/>
        </w:rPr>
        <w:t>Câu 1</w:t>
      </w:r>
      <w:r>
        <w:rPr>
          <w:b/>
        </w:rPr>
        <w:t>1</w:t>
      </w:r>
      <w:r w:rsidRPr="003A737F">
        <w:rPr>
          <w:b/>
        </w:rPr>
        <w:t>.</w:t>
      </w:r>
      <w:proofErr w:type="gramEnd"/>
      <w:r>
        <w:t xml:space="preserve"> </w:t>
      </w:r>
      <w:r w:rsidR="00E90D82" w:rsidRPr="00E90D82">
        <w:rPr>
          <w:b/>
        </w:rPr>
        <w:t>(NB)</w:t>
      </w:r>
      <w:r w:rsidRPr="00D74950">
        <w:t>Một dải sóng điện từ trong chân không có tần số từ 4</w:t>
      </w:r>
      <w:proofErr w:type="gramStart"/>
      <w:r w:rsidRPr="00D74950">
        <w:t>,0.10</w:t>
      </w:r>
      <w:r w:rsidRPr="00D74950">
        <w:rPr>
          <w:vertAlign w:val="superscript"/>
        </w:rPr>
        <w:t>14</w:t>
      </w:r>
      <w:proofErr w:type="gramEnd"/>
      <w:r w:rsidRPr="00D74950">
        <w:rPr>
          <w:vertAlign w:val="superscript"/>
        </w:rPr>
        <w:t xml:space="preserve"> </w:t>
      </w:r>
      <w:r w:rsidRPr="00D74950">
        <w:t>Hz đến 7,5.10</w:t>
      </w:r>
      <w:r w:rsidRPr="00D74950">
        <w:rPr>
          <w:vertAlign w:val="superscript"/>
        </w:rPr>
        <w:t>14</w:t>
      </w:r>
      <w:r w:rsidRPr="00D74950">
        <w:t xml:space="preserve"> Hz. Biết vận tốc ánh sáng trong chân không c = 3.10</w:t>
      </w:r>
      <w:r w:rsidRPr="00D74950">
        <w:rPr>
          <w:vertAlign w:val="superscript"/>
        </w:rPr>
        <w:t>8</w:t>
      </w:r>
      <w:r w:rsidRPr="00D74950">
        <w:t xml:space="preserve"> m/s. Dải sóng trên thuộc vùng nào trong thang sóng điện từ? </w:t>
      </w:r>
    </w:p>
    <w:p w:rsidR="003A737F" w:rsidRPr="00D74950" w:rsidRDefault="003A737F" w:rsidP="00623A43">
      <w:pPr>
        <w:tabs>
          <w:tab w:val="left" w:pos="240"/>
          <w:tab w:val="left" w:pos="2520"/>
          <w:tab w:val="left" w:pos="4920"/>
          <w:tab w:val="left" w:pos="7440"/>
        </w:tabs>
        <w:ind w:left="720"/>
      </w:pPr>
      <w:proofErr w:type="gramStart"/>
      <w:r w:rsidRPr="00D74950">
        <w:t>A. Vùng tia</w:t>
      </w:r>
      <w:proofErr w:type="gramEnd"/>
      <w:r w:rsidRPr="00D74950">
        <w:t xml:space="preserve"> Rơnghen.  </w:t>
      </w:r>
      <w:r w:rsidRPr="00D74950">
        <w:tab/>
      </w:r>
      <w:proofErr w:type="gramStart"/>
      <w:r w:rsidRPr="00D74950">
        <w:t>B. Vùng tia</w:t>
      </w:r>
      <w:proofErr w:type="gramEnd"/>
      <w:r w:rsidRPr="00D74950">
        <w:t xml:space="preserve"> tử ngoại. </w:t>
      </w:r>
    </w:p>
    <w:p w:rsidR="003A737F" w:rsidRPr="00D74950" w:rsidRDefault="003A737F" w:rsidP="00623A43">
      <w:pPr>
        <w:tabs>
          <w:tab w:val="left" w:pos="240"/>
          <w:tab w:val="left" w:pos="2520"/>
          <w:tab w:val="left" w:pos="4920"/>
          <w:tab w:val="left" w:pos="7440"/>
        </w:tabs>
        <w:ind w:left="720"/>
      </w:pPr>
      <w:r w:rsidRPr="00D74950">
        <w:rPr>
          <w:color w:val="FF0000"/>
        </w:rPr>
        <w:lastRenderedPageBreak/>
        <w:t>C. Vùng ánh sáng nhìn thấy.</w:t>
      </w:r>
      <w:r w:rsidRPr="00D74950">
        <w:t xml:space="preserve">  </w:t>
      </w:r>
      <w:r w:rsidRPr="00D74950">
        <w:tab/>
      </w:r>
      <w:proofErr w:type="gramStart"/>
      <w:r w:rsidRPr="00D74950">
        <w:t>D. Vùng tia</w:t>
      </w:r>
      <w:proofErr w:type="gramEnd"/>
      <w:r w:rsidRPr="00D74950">
        <w:t xml:space="preserve"> hồng ngoại. </w:t>
      </w:r>
    </w:p>
    <w:p w:rsidR="003F01FC" w:rsidRDefault="003F01FC" w:rsidP="00623A43">
      <w:pPr>
        <w:spacing w:before="60"/>
      </w:pPr>
      <w:r>
        <w:rPr>
          <w:b/>
        </w:rPr>
        <w:t xml:space="preserve">Câu </w:t>
      </w:r>
      <w:r w:rsidR="003A737F">
        <w:rPr>
          <w:b/>
        </w:rPr>
        <w:t>12</w:t>
      </w:r>
      <w:r>
        <w:rPr>
          <w:b/>
        </w:rPr>
        <w:t>:</w:t>
      </w:r>
      <w:r>
        <w:t xml:space="preserve"> </w:t>
      </w:r>
      <w:r w:rsidR="00D4145F" w:rsidRPr="00D4145F">
        <w:rPr>
          <w:b/>
        </w:rPr>
        <w:t>(VD</w:t>
      </w:r>
      <w:proofErr w:type="gramStart"/>
      <w:r w:rsidR="00D4145F" w:rsidRPr="00D4145F">
        <w:rPr>
          <w:b/>
        </w:rPr>
        <w:t>)</w:t>
      </w:r>
      <w:r>
        <w:t>Trong</w:t>
      </w:r>
      <w:proofErr w:type="gramEnd"/>
      <w:r>
        <w:t xml:space="preserve"> một thí nghiệm giao thoa ánh sáng, đo được khoảng cách từ vân sáng thứ 4 đến vân sáng thứ 10 ở cùng một phía đối với vân sáng trung tâm là 2,4 mm. Khoả</w:t>
      </w:r>
      <w:r w:rsidR="007E0290">
        <w:t>ng vân là</w:t>
      </w:r>
    </w:p>
    <w:p w:rsidR="003F01FC" w:rsidRDefault="003F01FC" w:rsidP="00623A43">
      <w:pPr>
        <w:tabs>
          <w:tab w:val="left" w:pos="2608"/>
          <w:tab w:val="left" w:pos="4939"/>
          <w:tab w:val="left" w:pos="7269"/>
        </w:tabs>
        <w:ind w:firstLine="283"/>
      </w:pPr>
      <w:r>
        <w:rPr>
          <w:b/>
        </w:rPr>
        <w:t xml:space="preserve">A. </w:t>
      </w:r>
      <w:r w:rsidR="007E0290">
        <w:t>i = 4,0 mm.</w:t>
      </w:r>
      <w:r>
        <w:tab/>
      </w:r>
      <w:r w:rsidRPr="00E90D82">
        <w:rPr>
          <w:b/>
          <w:color w:val="FF0000"/>
        </w:rPr>
        <w:t xml:space="preserve">B. </w:t>
      </w:r>
      <w:r w:rsidR="007E0290" w:rsidRPr="00E90D82">
        <w:rPr>
          <w:color w:val="FF0000"/>
        </w:rPr>
        <w:t>i = 0,4 mm.</w:t>
      </w:r>
      <w:r>
        <w:tab/>
      </w:r>
      <w:r>
        <w:rPr>
          <w:b/>
        </w:rPr>
        <w:t xml:space="preserve">C. </w:t>
      </w:r>
      <w:r w:rsidR="007E0290">
        <w:t>i = 6,0 mm.</w:t>
      </w:r>
      <w:r>
        <w:tab/>
      </w:r>
      <w:r>
        <w:rPr>
          <w:b/>
        </w:rPr>
        <w:t xml:space="preserve">D. </w:t>
      </w:r>
      <w:r>
        <w:t>i = 0,6 mm.</w:t>
      </w:r>
    </w:p>
    <w:p w:rsidR="003F01FC" w:rsidRDefault="003F01FC" w:rsidP="00623A43">
      <w:pPr>
        <w:spacing w:before="60"/>
      </w:pPr>
      <w:r>
        <w:rPr>
          <w:b/>
        </w:rPr>
        <w:t xml:space="preserve">Câu </w:t>
      </w:r>
      <w:proofErr w:type="gramStart"/>
      <w:r w:rsidR="003A737F">
        <w:rPr>
          <w:b/>
        </w:rPr>
        <w:t>13</w:t>
      </w:r>
      <w:r>
        <w:rPr>
          <w:b/>
        </w:rPr>
        <w:t>:</w:t>
      </w:r>
      <w:proofErr w:type="gramEnd"/>
      <w:r w:rsidR="00B60845">
        <w:rPr>
          <w:b/>
        </w:rPr>
        <w:t>(VD)</w:t>
      </w:r>
      <w:r>
        <w:t xml:space="preserve"> Trong thí nghiệm giao thoa ánh sáng của Y-âng, ánh sáng đơn sắc </w:t>
      </w:r>
      <w:r>
        <w:rPr>
          <w:rFonts w:eastAsia="Times New Roman"/>
          <w:position w:val="-10"/>
          <w:sz w:val="24"/>
          <w:szCs w:val="24"/>
        </w:rPr>
        <w:object w:dxaOrig="1125" w:dyaOrig="315">
          <v:shape id="_x0000_i1048" type="#_x0000_t75" style="width:56.25pt;height:15.75pt" o:ole="">
            <v:imagedata r:id="rId49" o:title=""/>
          </v:shape>
          <o:OLEObject Type="Embed" ProgID="Unknown" ShapeID="_x0000_i1048" DrawAspect="Content" ObjectID="_1543474818" r:id="rId50"/>
        </w:object>
      </w:r>
      <w:r>
        <w:t xml:space="preserve">. Khi thay ánh sáng khác có </w:t>
      </w:r>
      <w:r>
        <w:rPr>
          <w:rFonts w:eastAsia="Times New Roman"/>
          <w:position w:val="-6"/>
          <w:sz w:val="24"/>
          <w:szCs w:val="24"/>
        </w:rPr>
        <w:object w:dxaOrig="285" w:dyaOrig="315">
          <v:shape id="_x0000_i1049" type="#_x0000_t75" style="width:14.25pt;height:15.75pt" o:ole="">
            <v:imagedata r:id="rId51" o:title=""/>
          </v:shape>
          <o:OLEObject Type="Embed" ProgID="Unknown" ShapeID="_x0000_i1049" DrawAspect="Content" ObjectID="_1543474819" r:id="rId52"/>
        </w:object>
      </w:r>
      <w:r>
        <w:t xml:space="preserve"> thì khoảng vân giảm 1</w:t>
      </w:r>
      <w:proofErr w:type="gramStart"/>
      <w:r>
        <w:t>,2</w:t>
      </w:r>
      <w:proofErr w:type="gramEnd"/>
      <w:r>
        <w:t xml:space="preserve"> lần. Bước sóng </w:t>
      </w:r>
      <w:r>
        <w:rPr>
          <w:rFonts w:eastAsia="Times New Roman"/>
          <w:position w:val="-6"/>
          <w:sz w:val="24"/>
          <w:szCs w:val="24"/>
        </w:rPr>
        <w:object w:dxaOrig="285" w:dyaOrig="315">
          <v:shape id="_x0000_i1050" type="#_x0000_t75" style="width:14.25pt;height:15.75pt" o:ole="">
            <v:imagedata r:id="rId51" o:title=""/>
          </v:shape>
          <o:OLEObject Type="Embed" ProgID="Unknown" ShapeID="_x0000_i1050" DrawAspect="Content" ObjectID="_1543474820" r:id="rId53"/>
        </w:object>
      </w:r>
      <w:r>
        <w:t xml:space="preserve"> là</w:t>
      </w:r>
    </w:p>
    <w:p w:rsidR="003F01FC" w:rsidRDefault="003F01FC" w:rsidP="00623A43">
      <w:pPr>
        <w:tabs>
          <w:tab w:val="left" w:pos="2608"/>
          <w:tab w:val="left" w:pos="4939"/>
          <w:tab w:val="left" w:pos="7269"/>
        </w:tabs>
        <w:ind w:firstLine="283"/>
      </w:pPr>
      <w:r>
        <w:rPr>
          <w:b/>
        </w:rPr>
        <w:t xml:space="preserve">A. </w:t>
      </w:r>
      <w:r>
        <w:t>0</w:t>
      </w:r>
      <w:proofErr w:type="gramStart"/>
      <w:r>
        <w:t>,4</w:t>
      </w:r>
      <w:proofErr w:type="gramEnd"/>
      <w:r>
        <w:rPr>
          <w:rFonts w:eastAsia="Times New Roman"/>
          <w:position w:val="-10"/>
          <w:sz w:val="24"/>
          <w:szCs w:val="24"/>
        </w:rPr>
        <w:object w:dxaOrig="405" w:dyaOrig="255">
          <v:shape id="_x0000_i1051" type="#_x0000_t75" style="width:20.25pt;height:12.75pt" o:ole="">
            <v:imagedata r:id="rId54" o:title=""/>
          </v:shape>
          <o:OLEObject Type="Embed" ProgID="Unknown" ShapeID="_x0000_i1051" DrawAspect="Content" ObjectID="_1543474821" r:id="rId55"/>
        </w:object>
      </w:r>
      <w:r>
        <w:t>.</w:t>
      </w:r>
      <w:r>
        <w:tab/>
      </w:r>
      <w:r w:rsidRPr="00E90D82">
        <w:rPr>
          <w:b/>
          <w:color w:val="FF0000"/>
        </w:rPr>
        <w:t xml:space="preserve">B. </w:t>
      </w:r>
      <w:r w:rsidRPr="00E90D82">
        <w:rPr>
          <w:color w:val="FF0000"/>
        </w:rPr>
        <w:t>0</w:t>
      </w:r>
      <w:proofErr w:type="gramStart"/>
      <w:r w:rsidRPr="00E90D82">
        <w:rPr>
          <w:color w:val="FF0000"/>
        </w:rPr>
        <w:t>,5</w:t>
      </w:r>
      <w:proofErr w:type="gramEnd"/>
      <w:r w:rsidRPr="00E90D82">
        <w:rPr>
          <w:rFonts w:eastAsia="Times New Roman"/>
          <w:color w:val="FF0000"/>
          <w:position w:val="-10"/>
          <w:sz w:val="24"/>
          <w:szCs w:val="24"/>
        </w:rPr>
        <w:object w:dxaOrig="405" w:dyaOrig="255">
          <v:shape id="_x0000_i1052" type="#_x0000_t75" style="width:20.25pt;height:12.75pt" o:ole="">
            <v:imagedata r:id="rId54" o:title=""/>
          </v:shape>
          <o:OLEObject Type="Embed" ProgID="Unknown" ShapeID="_x0000_i1052" DrawAspect="Content" ObjectID="_1543474822" r:id="rId56"/>
        </w:object>
      </w:r>
      <w:r w:rsidRPr="00E90D82">
        <w:rPr>
          <w:color w:val="FF0000"/>
        </w:rPr>
        <w:t>.</w:t>
      </w:r>
      <w:r>
        <w:tab/>
      </w:r>
      <w:r>
        <w:rPr>
          <w:b/>
        </w:rPr>
        <w:t xml:space="preserve">C. </w:t>
      </w:r>
      <w:r>
        <w:t>0</w:t>
      </w:r>
      <w:proofErr w:type="gramStart"/>
      <w:r>
        <w:t>,65</w:t>
      </w:r>
      <w:proofErr w:type="gramEnd"/>
      <w:r>
        <w:rPr>
          <w:rFonts w:eastAsia="Times New Roman"/>
          <w:position w:val="-10"/>
          <w:sz w:val="24"/>
          <w:szCs w:val="24"/>
        </w:rPr>
        <w:object w:dxaOrig="405" w:dyaOrig="255">
          <v:shape id="_x0000_i1053" type="#_x0000_t75" style="width:20.25pt;height:12.75pt" o:ole="">
            <v:imagedata r:id="rId54" o:title=""/>
          </v:shape>
          <o:OLEObject Type="Embed" ProgID="Unknown" ShapeID="_x0000_i1053" DrawAspect="Content" ObjectID="_1543474823" r:id="rId57"/>
        </w:object>
      </w:r>
      <w:r>
        <w:t>.</w:t>
      </w:r>
      <w:r>
        <w:tab/>
      </w:r>
      <w:r>
        <w:rPr>
          <w:b/>
        </w:rPr>
        <w:t xml:space="preserve">D. </w:t>
      </w:r>
      <w:r>
        <w:t>0</w:t>
      </w:r>
      <w:proofErr w:type="gramStart"/>
      <w:r>
        <w:t>,72</w:t>
      </w:r>
      <w:proofErr w:type="gramEnd"/>
      <w:r>
        <w:rPr>
          <w:rFonts w:eastAsia="Times New Roman"/>
          <w:position w:val="-10"/>
          <w:sz w:val="24"/>
          <w:szCs w:val="24"/>
        </w:rPr>
        <w:object w:dxaOrig="405" w:dyaOrig="255">
          <v:shape id="_x0000_i1054" type="#_x0000_t75" style="width:20.25pt;height:12.75pt" o:ole="">
            <v:imagedata r:id="rId54" o:title=""/>
          </v:shape>
          <o:OLEObject Type="Embed" ProgID="Unknown" ShapeID="_x0000_i1054" DrawAspect="Content" ObjectID="_1543474824" r:id="rId58"/>
        </w:object>
      </w:r>
      <w:r>
        <w:t>.</w:t>
      </w:r>
    </w:p>
    <w:p w:rsidR="00766425" w:rsidRPr="00D74950" w:rsidRDefault="003F01FC" w:rsidP="00766425">
      <w:pPr>
        <w:jc w:val="both"/>
        <w:rPr>
          <w:spacing w:val="-1"/>
          <w:lang w:val="it-IT"/>
        </w:rPr>
      </w:pPr>
      <w:r>
        <w:rPr>
          <w:b/>
        </w:rPr>
        <w:t xml:space="preserve">Câu </w:t>
      </w:r>
      <w:proofErr w:type="gramStart"/>
      <w:r w:rsidR="003A737F">
        <w:rPr>
          <w:b/>
        </w:rPr>
        <w:t>14</w:t>
      </w:r>
      <w:r>
        <w:rPr>
          <w:b/>
        </w:rPr>
        <w:t>:</w:t>
      </w:r>
      <w:proofErr w:type="gramEnd"/>
      <w:r w:rsidR="00DC22FA">
        <w:rPr>
          <w:b/>
        </w:rPr>
        <w:t>(VD)</w:t>
      </w:r>
      <w:r>
        <w:t xml:space="preserve"> </w:t>
      </w:r>
      <w:r w:rsidR="00766425" w:rsidRPr="00D74950">
        <w:rPr>
          <w:spacing w:val="-1"/>
          <w:lang w:val="it-IT"/>
        </w:rPr>
        <w:t>Chùm tia X phát ra từ một ống tia X (ống Cu-lít-giơ) có tần số lớn nhất là 6,4.10</w:t>
      </w:r>
      <w:r w:rsidR="00766425" w:rsidRPr="00D74950">
        <w:rPr>
          <w:spacing w:val="-1"/>
          <w:vertAlign w:val="superscript"/>
          <w:lang w:val="it-IT"/>
        </w:rPr>
        <w:t>18</w:t>
      </w:r>
      <w:r w:rsidR="00766425" w:rsidRPr="00D74950">
        <w:rPr>
          <w:spacing w:val="-1"/>
          <w:lang w:val="it-IT"/>
        </w:rPr>
        <w:t xml:space="preserve"> Hz. Bỏ qua động năng các êlectron khi bứt ra khỏi catôt. Hiệu điện thế giữa anôt và catôt của ống tia X là </w:t>
      </w:r>
    </w:p>
    <w:p w:rsidR="00766425" w:rsidRPr="00D74950" w:rsidRDefault="00766425" w:rsidP="00766425">
      <w:pPr>
        <w:tabs>
          <w:tab w:val="left" w:pos="240"/>
        </w:tabs>
        <w:jc w:val="both"/>
        <w:rPr>
          <w:color w:val="FF0000"/>
          <w:spacing w:val="-3"/>
          <w:lang w:val="nl-NL"/>
        </w:rPr>
      </w:pPr>
      <w:r w:rsidRPr="00D74950">
        <w:rPr>
          <w:spacing w:val="-3"/>
          <w:lang w:val="it-IT"/>
        </w:rPr>
        <w:tab/>
      </w:r>
      <w:r w:rsidRPr="00D74950">
        <w:rPr>
          <w:b/>
          <w:spacing w:val="-3"/>
          <w:lang w:val="nl-NL"/>
        </w:rPr>
        <w:t>A</w:t>
      </w:r>
      <w:r w:rsidRPr="00D74950">
        <w:rPr>
          <w:spacing w:val="-3"/>
          <w:lang w:val="nl-NL"/>
        </w:rPr>
        <w:t>. 13,25 kV.</w:t>
      </w:r>
      <w:r w:rsidRPr="00D74950">
        <w:rPr>
          <w:spacing w:val="-3"/>
          <w:lang w:val="nl-NL"/>
        </w:rPr>
        <w:tab/>
      </w:r>
      <w:r w:rsidRPr="00D74950">
        <w:rPr>
          <w:b/>
          <w:spacing w:val="-3"/>
          <w:lang w:val="nl-NL"/>
        </w:rPr>
        <w:t>B</w:t>
      </w:r>
      <w:r w:rsidRPr="00D74950">
        <w:rPr>
          <w:spacing w:val="-3"/>
          <w:lang w:val="nl-NL"/>
        </w:rPr>
        <w:t>. 5,30 kV.</w:t>
      </w:r>
      <w:r w:rsidRPr="00D74950">
        <w:rPr>
          <w:spacing w:val="-3"/>
          <w:lang w:val="nl-NL"/>
        </w:rPr>
        <w:tab/>
      </w:r>
      <w:r w:rsidRPr="00D74950">
        <w:rPr>
          <w:b/>
          <w:spacing w:val="-3"/>
          <w:lang w:val="nl-NL"/>
        </w:rPr>
        <w:t>C</w:t>
      </w:r>
      <w:r w:rsidRPr="00D74950">
        <w:rPr>
          <w:spacing w:val="-3"/>
          <w:lang w:val="nl-NL"/>
        </w:rPr>
        <w:t>. 2,65 kV.</w:t>
      </w:r>
      <w:r w:rsidRPr="00D74950">
        <w:rPr>
          <w:spacing w:val="-3"/>
          <w:lang w:val="nl-NL"/>
        </w:rPr>
        <w:tab/>
      </w:r>
      <w:r w:rsidRPr="00D74950">
        <w:rPr>
          <w:b/>
          <w:color w:val="FF0000"/>
          <w:spacing w:val="-3"/>
          <w:lang w:val="nl-NL"/>
        </w:rPr>
        <w:t>D</w:t>
      </w:r>
      <w:r w:rsidRPr="00D74950">
        <w:rPr>
          <w:color w:val="FF0000"/>
          <w:spacing w:val="-3"/>
          <w:lang w:val="nl-NL"/>
        </w:rPr>
        <w:t>. 26,50 kV.</w:t>
      </w:r>
    </w:p>
    <w:p w:rsidR="003A737F" w:rsidRPr="00D74950" w:rsidRDefault="003A737F" w:rsidP="00766425">
      <w:pPr>
        <w:spacing w:before="60"/>
      </w:pPr>
      <w:r>
        <w:rPr>
          <w:b/>
          <w:lang w:val="pt-BR"/>
        </w:rPr>
        <w:t>Câu 15.</w:t>
      </w:r>
      <w:r w:rsidR="00E90D82">
        <w:rPr>
          <w:b/>
          <w:lang w:val="pt-BR"/>
        </w:rPr>
        <w:t>(VD)</w:t>
      </w:r>
      <w:r w:rsidRPr="003A737F">
        <w:t xml:space="preserve"> </w:t>
      </w:r>
      <w:r w:rsidRPr="00D74950">
        <w:t xml:space="preserve">Trong thí nghiệm Iâng (Y-âng) về giao thoa của ánh sáng đơn sắc, hai khe hẹp cách nhau 1 mm, mặt phẳng chứa hai khe cách màn quan sát 1,5 m. Khoảng cách giữa 5 vân sáng liên tiếp là 3,6 mm. Bước sóng của ánh sáng dùng trong thí nghiệm này bằng </w:t>
      </w:r>
    </w:p>
    <w:p w:rsidR="003A737F" w:rsidRPr="00D74950" w:rsidRDefault="003A737F" w:rsidP="00623A43">
      <w:pPr>
        <w:ind w:firstLine="720"/>
      </w:pPr>
      <w:r w:rsidRPr="00D74950">
        <w:t>A. 0</w:t>
      </w:r>
      <w:proofErr w:type="gramStart"/>
      <w:r w:rsidRPr="00D74950">
        <w:t>,48</w:t>
      </w:r>
      <w:proofErr w:type="gramEnd"/>
      <w:r w:rsidRPr="00D74950">
        <w:t xml:space="preserve"> μm.  </w:t>
      </w:r>
      <w:r w:rsidRPr="00D74950">
        <w:tab/>
      </w:r>
      <w:r w:rsidRPr="00D74950">
        <w:tab/>
        <w:t>B. 0</w:t>
      </w:r>
      <w:proofErr w:type="gramStart"/>
      <w:r w:rsidRPr="00D74950">
        <w:t>,40</w:t>
      </w:r>
      <w:proofErr w:type="gramEnd"/>
      <w:r w:rsidRPr="00D74950">
        <w:t xml:space="preserve"> μm.  </w:t>
      </w:r>
      <w:r w:rsidRPr="00D74950">
        <w:tab/>
      </w:r>
      <w:r w:rsidRPr="00D74950">
        <w:rPr>
          <w:color w:val="FF0000"/>
        </w:rPr>
        <w:t>C. 0</w:t>
      </w:r>
      <w:proofErr w:type="gramStart"/>
      <w:r w:rsidRPr="00D74950">
        <w:rPr>
          <w:color w:val="FF0000"/>
        </w:rPr>
        <w:t>,60</w:t>
      </w:r>
      <w:proofErr w:type="gramEnd"/>
      <w:r w:rsidRPr="00D74950">
        <w:rPr>
          <w:color w:val="FF0000"/>
        </w:rPr>
        <w:t xml:space="preserve"> μm</w:t>
      </w:r>
      <w:r w:rsidRPr="00D74950">
        <w:t xml:space="preserve">.  </w:t>
      </w:r>
      <w:r w:rsidRPr="00D74950">
        <w:tab/>
        <w:t>D. 0</w:t>
      </w:r>
      <w:proofErr w:type="gramStart"/>
      <w:r w:rsidRPr="00D74950">
        <w:t>,76</w:t>
      </w:r>
      <w:proofErr w:type="gramEnd"/>
      <w:r w:rsidRPr="00D74950">
        <w:t xml:space="preserve"> μm. </w:t>
      </w:r>
    </w:p>
    <w:p w:rsidR="003A737F" w:rsidRPr="00D74950" w:rsidRDefault="003A737F" w:rsidP="00623A43">
      <w:r>
        <w:rPr>
          <w:b/>
          <w:lang w:val="pt-BR"/>
        </w:rPr>
        <w:t xml:space="preserve">Câu 16. </w:t>
      </w:r>
      <w:r w:rsidR="00E90D82">
        <w:rPr>
          <w:b/>
          <w:lang w:val="pt-BR"/>
        </w:rPr>
        <w:t>(VD)</w:t>
      </w:r>
      <w:r w:rsidRPr="00D74950">
        <w:t>Trong một thí nghiệm Iâng (Y-âng) về giao thoa ánh sáng với ánh sáng đơn sắc có bước sóng λ</w:t>
      </w:r>
      <w:r w:rsidRPr="00D74950">
        <w:rPr>
          <w:vertAlign w:val="subscript"/>
        </w:rPr>
        <w:t>1</w:t>
      </w:r>
      <w:r w:rsidRPr="00D74950">
        <w:t xml:space="preserve">  = 540 nm thì thu được hệ vân giao thoa trên màn quan sát có khoảng vân i</w:t>
      </w:r>
      <w:r w:rsidRPr="00D74950">
        <w:rPr>
          <w:vertAlign w:val="subscript"/>
        </w:rPr>
        <w:t>1</w:t>
      </w:r>
      <w:r w:rsidRPr="00D74950">
        <w:t xml:space="preserve"> = 0,36 mm. Khi thay ánh sáng trên bằng ánh sáng đơn sắc có bước sóng λ</w:t>
      </w:r>
      <w:r w:rsidRPr="00D74950">
        <w:rPr>
          <w:vertAlign w:val="subscript"/>
        </w:rPr>
        <w:t>2</w:t>
      </w:r>
      <w:r w:rsidRPr="00D74950">
        <w:t xml:space="preserve">  = 600 nm thì thu được hệ vân giao thoa trên màn quan sát có khoảng vân </w:t>
      </w:r>
    </w:p>
    <w:p w:rsidR="003A737F" w:rsidRPr="00D74950" w:rsidRDefault="003A737F" w:rsidP="00623A43">
      <w:pPr>
        <w:ind w:firstLine="720"/>
      </w:pPr>
      <w:r w:rsidRPr="00D74950">
        <w:t>A. i</w:t>
      </w:r>
      <w:r w:rsidRPr="00D74950">
        <w:rPr>
          <w:vertAlign w:val="subscript"/>
        </w:rPr>
        <w:t>2</w:t>
      </w:r>
      <w:r w:rsidRPr="00D74950">
        <w:t xml:space="preserve"> = 0</w:t>
      </w:r>
      <w:proofErr w:type="gramStart"/>
      <w:r w:rsidRPr="00D74950">
        <w:t>,60</w:t>
      </w:r>
      <w:proofErr w:type="gramEnd"/>
      <w:r w:rsidRPr="00D74950">
        <w:t xml:space="preserve"> mm.  </w:t>
      </w:r>
      <w:r w:rsidRPr="00D74950">
        <w:tab/>
      </w:r>
      <w:r w:rsidRPr="00D74950">
        <w:rPr>
          <w:color w:val="FF0000"/>
        </w:rPr>
        <w:t>B. i</w:t>
      </w:r>
      <w:r w:rsidRPr="00D74950">
        <w:rPr>
          <w:color w:val="FF0000"/>
          <w:vertAlign w:val="subscript"/>
        </w:rPr>
        <w:t>2</w:t>
      </w:r>
      <w:r w:rsidRPr="00D74950">
        <w:rPr>
          <w:color w:val="FF0000"/>
        </w:rPr>
        <w:t xml:space="preserve"> = 0</w:t>
      </w:r>
      <w:proofErr w:type="gramStart"/>
      <w:r w:rsidRPr="00D74950">
        <w:rPr>
          <w:color w:val="FF0000"/>
        </w:rPr>
        <w:t>,40</w:t>
      </w:r>
      <w:proofErr w:type="gramEnd"/>
      <w:r w:rsidRPr="00D74950">
        <w:rPr>
          <w:color w:val="FF0000"/>
        </w:rPr>
        <w:t xml:space="preserve"> mm</w:t>
      </w:r>
      <w:r w:rsidRPr="00D74950">
        <w:t xml:space="preserve">.  </w:t>
      </w:r>
      <w:r w:rsidRPr="00D74950">
        <w:tab/>
        <w:t>C. i</w:t>
      </w:r>
      <w:r w:rsidRPr="00D74950">
        <w:rPr>
          <w:vertAlign w:val="subscript"/>
        </w:rPr>
        <w:t>2</w:t>
      </w:r>
      <w:r w:rsidRPr="00D74950">
        <w:t xml:space="preserve"> = 0</w:t>
      </w:r>
      <w:proofErr w:type="gramStart"/>
      <w:r w:rsidRPr="00D74950">
        <w:t>,50</w:t>
      </w:r>
      <w:proofErr w:type="gramEnd"/>
      <w:r w:rsidRPr="00D74950">
        <w:t xml:space="preserve"> mm.  </w:t>
      </w:r>
      <w:r w:rsidRPr="00D74950">
        <w:tab/>
        <w:t>D. i</w:t>
      </w:r>
      <w:r w:rsidRPr="00D74950">
        <w:rPr>
          <w:vertAlign w:val="subscript"/>
        </w:rPr>
        <w:t>2</w:t>
      </w:r>
      <w:r w:rsidRPr="00D74950">
        <w:t xml:space="preserve"> = 0</w:t>
      </w:r>
      <w:proofErr w:type="gramStart"/>
      <w:r w:rsidRPr="00D74950">
        <w:t>,45</w:t>
      </w:r>
      <w:proofErr w:type="gramEnd"/>
      <w:r w:rsidRPr="00D74950">
        <w:t xml:space="preserve"> mm. </w:t>
      </w:r>
    </w:p>
    <w:p w:rsidR="00E90D82" w:rsidRPr="00D74950" w:rsidRDefault="003A737F" w:rsidP="00E90D82">
      <w:pPr>
        <w:tabs>
          <w:tab w:val="left" w:pos="240"/>
          <w:tab w:val="left" w:pos="2520"/>
          <w:tab w:val="left" w:pos="4920"/>
          <w:tab w:val="left" w:pos="7440"/>
        </w:tabs>
        <w:jc w:val="both"/>
      </w:pPr>
      <w:r>
        <w:rPr>
          <w:b/>
          <w:lang w:val="pt-BR"/>
        </w:rPr>
        <w:t xml:space="preserve">Câu 17. </w:t>
      </w:r>
      <w:r w:rsidR="00E90D82">
        <w:rPr>
          <w:b/>
          <w:lang w:val="pt-BR"/>
        </w:rPr>
        <w:t>(VDC)</w:t>
      </w:r>
      <w:r w:rsidR="00E90D82" w:rsidRPr="00D74950">
        <w:t xml:space="preserve">Trong thí nghiệm Iâng (Y-âng) về giao thoa ánh sáng, hai khe hẹp cách nhau một khoảng a = 0,5 mm, khoảng cách từ mặt phẳng chứa hai khe đến màn quan sát là D = 1,5 m. Hai khe được chiếu bằng bức xạ có bước sóng  λ = 0,6 μm. Trên màn </w:t>
      </w:r>
      <w:proofErr w:type="gramStart"/>
      <w:r w:rsidR="00E90D82" w:rsidRPr="00D74950">
        <w:t>thu  được</w:t>
      </w:r>
      <w:proofErr w:type="gramEnd"/>
      <w:r w:rsidR="00E90D82" w:rsidRPr="00D74950">
        <w:t xml:space="preserve"> hình  ảnh giao thoa. Tại điểm M trên màn cách vân sáng trung tâm (chính giữa) một khoảng 5</w:t>
      </w:r>
      <w:proofErr w:type="gramStart"/>
      <w:r w:rsidR="00E90D82" w:rsidRPr="00D74950">
        <w:t>,4</w:t>
      </w:r>
      <w:proofErr w:type="gramEnd"/>
      <w:r w:rsidR="00E90D82" w:rsidRPr="00D74950">
        <w:t xml:space="preserve"> mm có vân sáng bậc (thứ) </w:t>
      </w:r>
    </w:p>
    <w:p w:rsidR="00E90D82" w:rsidRDefault="00E90D82" w:rsidP="00E90D82">
      <w:pPr>
        <w:tabs>
          <w:tab w:val="left" w:pos="240"/>
          <w:tab w:val="left" w:pos="2520"/>
          <w:tab w:val="left" w:pos="4920"/>
          <w:tab w:val="left" w:pos="7440"/>
        </w:tabs>
        <w:ind w:left="720"/>
        <w:jc w:val="both"/>
      </w:pPr>
      <w:r w:rsidRPr="00D74950">
        <w:rPr>
          <w:color w:val="FF0000"/>
        </w:rPr>
        <w:t>A. 3.</w:t>
      </w:r>
      <w:r>
        <w:t xml:space="preserve"> </w:t>
      </w:r>
      <w:r>
        <w:tab/>
        <w:t xml:space="preserve"> B. 6.  </w:t>
      </w:r>
      <w:r>
        <w:tab/>
        <w:t xml:space="preserve">C. 2.  </w:t>
      </w:r>
      <w:r>
        <w:tab/>
        <w:t xml:space="preserve">D. 4. </w:t>
      </w:r>
    </w:p>
    <w:p w:rsidR="003A737F" w:rsidRPr="00E90D82" w:rsidRDefault="003A737F" w:rsidP="00E90D82">
      <w:pPr>
        <w:tabs>
          <w:tab w:val="left" w:pos="240"/>
          <w:tab w:val="left" w:pos="2520"/>
          <w:tab w:val="left" w:pos="4920"/>
          <w:tab w:val="left" w:pos="7440"/>
        </w:tabs>
        <w:jc w:val="both"/>
      </w:pPr>
      <w:r>
        <w:rPr>
          <w:b/>
          <w:lang w:val="pt-BR"/>
        </w:rPr>
        <w:t xml:space="preserve">Câu 17. </w:t>
      </w:r>
      <w:r w:rsidR="00E90D82">
        <w:rPr>
          <w:b/>
          <w:lang w:val="pt-BR"/>
        </w:rPr>
        <w:t>(VDC)</w:t>
      </w:r>
      <w:r w:rsidRPr="00D74950">
        <w:rPr>
          <w:lang w:val="es-VE"/>
        </w:rPr>
        <w:t xml:space="preserve">Trong thí nghiệm Y-âng về giao thoa ánh sáng, khoảng cách giữa hai khe là 0,5 mm, khoảng cách từ hai khe đến màn quan sát là 2m. Nguồn sáng dùng trong thí nghiệm gồm hai bức xạ có bước sóng </w:t>
      </w:r>
      <w:r w:rsidRPr="00D74950">
        <w:sym w:font="Symbol" w:char="F06C"/>
      </w:r>
      <w:r w:rsidRPr="00D74950">
        <w:rPr>
          <w:vertAlign w:val="subscript"/>
          <w:lang w:val="es-VE"/>
        </w:rPr>
        <w:t>1</w:t>
      </w:r>
      <w:r w:rsidRPr="00D74950">
        <w:rPr>
          <w:lang w:val="es-VE"/>
        </w:rPr>
        <w:t xml:space="preserve"> = 450 nm và </w:t>
      </w:r>
      <w:r w:rsidRPr="00D74950">
        <w:sym w:font="Symbol" w:char="F06C"/>
      </w:r>
      <w:r w:rsidRPr="00D74950">
        <w:rPr>
          <w:vertAlign w:val="subscript"/>
          <w:lang w:val="es-VE"/>
        </w:rPr>
        <w:t>2</w:t>
      </w:r>
      <w:r w:rsidRPr="00D74950">
        <w:rPr>
          <w:lang w:val="es-VE"/>
        </w:rPr>
        <w:t xml:space="preserve"> = 600 nm. Trên màn quan sát, gọi M, N là hai điểm ở cùng một phía so với vân trung tâm và cách vân trung tâm lần lượt là 5,5 mm và 22 mm. Trên đoạn MN, số vị trí vân sáng trùng nhau của hai bức xạ là</w:t>
      </w:r>
    </w:p>
    <w:p w:rsidR="003A737F" w:rsidRPr="00D74950" w:rsidRDefault="003A737F" w:rsidP="00623A43">
      <w:pPr>
        <w:tabs>
          <w:tab w:val="left" w:pos="240"/>
          <w:tab w:val="left" w:pos="2520"/>
          <w:tab w:val="left" w:pos="4920"/>
          <w:tab w:val="left" w:pos="7440"/>
        </w:tabs>
        <w:rPr>
          <w:color w:val="FF0000"/>
          <w:lang w:val="es-VE"/>
        </w:rPr>
      </w:pPr>
      <w:r w:rsidRPr="00D74950">
        <w:rPr>
          <w:lang w:val="es-VE"/>
        </w:rPr>
        <w:tab/>
        <w:t>A. 4.</w:t>
      </w:r>
      <w:r w:rsidRPr="00D74950">
        <w:rPr>
          <w:lang w:val="es-VE"/>
        </w:rPr>
        <w:tab/>
        <w:t>B. 2.</w:t>
      </w:r>
      <w:r w:rsidRPr="00D74950">
        <w:rPr>
          <w:lang w:val="es-VE"/>
        </w:rPr>
        <w:tab/>
        <w:t>C. 5.</w:t>
      </w:r>
      <w:r w:rsidRPr="00D74950">
        <w:rPr>
          <w:lang w:val="es-VE"/>
        </w:rPr>
        <w:tab/>
      </w:r>
      <w:r w:rsidRPr="00D74950">
        <w:rPr>
          <w:color w:val="FF0000"/>
          <w:lang w:val="es-VE"/>
        </w:rPr>
        <w:t>D. 3.</w:t>
      </w:r>
    </w:p>
    <w:p w:rsidR="005C385A" w:rsidRPr="005C385A" w:rsidRDefault="005C385A" w:rsidP="00623A43">
      <w:pPr>
        <w:rPr>
          <w:szCs w:val="22"/>
        </w:rPr>
      </w:pPr>
      <w:r w:rsidRPr="005C385A">
        <w:rPr>
          <w:b/>
          <w:szCs w:val="22"/>
        </w:rPr>
        <w:t>Câu 18</w:t>
      </w:r>
      <w:proofErr w:type="gramStart"/>
      <w:r w:rsidRPr="005C385A">
        <w:rPr>
          <w:b/>
          <w:szCs w:val="22"/>
        </w:rPr>
        <w:t>.</w:t>
      </w:r>
      <w:r w:rsidR="00E90D82">
        <w:rPr>
          <w:b/>
          <w:szCs w:val="22"/>
        </w:rPr>
        <w:t>(</w:t>
      </w:r>
      <w:proofErr w:type="gramEnd"/>
      <w:r w:rsidR="00E90D82">
        <w:rPr>
          <w:b/>
          <w:szCs w:val="22"/>
        </w:rPr>
        <w:t>NB)</w:t>
      </w:r>
      <w:r w:rsidRPr="005C385A">
        <w:rPr>
          <w:szCs w:val="22"/>
        </w:rPr>
        <w:t xml:space="preserve"> Phát biểu nào là sai? </w:t>
      </w:r>
    </w:p>
    <w:p w:rsidR="005C385A" w:rsidRPr="005C385A" w:rsidRDefault="005C385A" w:rsidP="00623A43">
      <w:pPr>
        <w:ind w:left="720"/>
        <w:rPr>
          <w:szCs w:val="22"/>
        </w:rPr>
      </w:pPr>
      <w:r w:rsidRPr="005C385A">
        <w:rPr>
          <w:szCs w:val="22"/>
        </w:rPr>
        <w:t xml:space="preserve">A. Điện trở của quang trở giảm mạnh khi có ánh sáng thích hợp chiếu vào. </w:t>
      </w:r>
    </w:p>
    <w:p w:rsidR="005C385A" w:rsidRPr="005C385A" w:rsidRDefault="005C385A" w:rsidP="00623A43">
      <w:pPr>
        <w:ind w:left="720"/>
        <w:rPr>
          <w:color w:val="FF0000"/>
          <w:szCs w:val="22"/>
        </w:rPr>
      </w:pPr>
      <w:r w:rsidRPr="005C385A">
        <w:rPr>
          <w:color w:val="FF0000"/>
          <w:szCs w:val="22"/>
        </w:rPr>
        <w:t xml:space="preserve">B. Nguyên tắc hoạt động của tất cả các tế bào quang điện đều dựa trên hiện tượng quang dẫn. </w:t>
      </w:r>
    </w:p>
    <w:p w:rsidR="005C385A" w:rsidRPr="005C385A" w:rsidRDefault="005C385A" w:rsidP="00623A43">
      <w:pPr>
        <w:ind w:left="720"/>
        <w:rPr>
          <w:szCs w:val="22"/>
        </w:rPr>
      </w:pPr>
      <w:r w:rsidRPr="005C385A">
        <w:rPr>
          <w:szCs w:val="22"/>
        </w:rPr>
        <w:lastRenderedPageBreak/>
        <w:t xml:space="preserve">C. Trong pin quang điện, quang năng biến đổi trực tiếp thành điện năng. </w:t>
      </w:r>
    </w:p>
    <w:p w:rsidR="005C385A" w:rsidRPr="005C385A" w:rsidRDefault="005C385A" w:rsidP="00623A43">
      <w:pPr>
        <w:ind w:left="720"/>
        <w:rPr>
          <w:szCs w:val="22"/>
        </w:rPr>
      </w:pPr>
      <w:r w:rsidRPr="005C385A">
        <w:rPr>
          <w:szCs w:val="22"/>
        </w:rPr>
        <w:t xml:space="preserve">D. Có một số tế bào quang điện hoạt động khi được kích thích bằng ánh sáng nhìn thấy. </w:t>
      </w:r>
    </w:p>
    <w:p w:rsidR="008A2659" w:rsidRPr="00235DF5" w:rsidRDefault="008A2659" w:rsidP="00623A43">
      <w:pPr>
        <w:tabs>
          <w:tab w:val="left" w:pos="240"/>
          <w:tab w:val="left" w:pos="2520"/>
          <w:tab w:val="left" w:pos="4920"/>
          <w:tab w:val="left" w:pos="7440"/>
        </w:tabs>
      </w:pPr>
      <w:r>
        <w:rPr>
          <w:b/>
          <w:lang w:val="pt-BR"/>
        </w:rPr>
        <w:t>Câu 19.</w:t>
      </w:r>
      <w:r w:rsidR="00137B34">
        <w:rPr>
          <w:b/>
          <w:lang w:val="pt-BR"/>
        </w:rPr>
        <w:t>(</w:t>
      </w:r>
      <w:r>
        <w:rPr>
          <w:b/>
          <w:lang w:val="pt-BR"/>
        </w:rPr>
        <w:t xml:space="preserve"> </w:t>
      </w:r>
      <w:r w:rsidR="00137B34">
        <w:rPr>
          <w:b/>
          <w:lang w:val="pt-BR"/>
        </w:rPr>
        <w:t>NB)</w:t>
      </w:r>
      <w:r w:rsidRPr="00235DF5">
        <w:t xml:space="preserve">Khi chiếu vào một chất lỏng ánh sáng chàm thì ánh sáng huỳnh quang phát ra </w:t>
      </w:r>
      <w:r w:rsidRPr="00235DF5">
        <w:rPr>
          <w:b/>
        </w:rPr>
        <w:t xml:space="preserve">không thể </w:t>
      </w:r>
      <w:r w:rsidRPr="00235DF5">
        <w:t xml:space="preserve">là </w:t>
      </w:r>
    </w:p>
    <w:p w:rsidR="008A2659" w:rsidRPr="00235DF5" w:rsidRDefault="008A2659" w:rsidP="00623A43">
      <w:pPr>
        <w:tabs>
          <w:tab w:val="left" w:pos="240"/>
          <w:tab w:val="left" w:pos="2520"/>
          <w:tab w:val="left" w:pos="4920"/>
          <w:tab w:val="left" w:pos="7440"/>
        </w:tabs>
      </w:pPr>
      <w:r w:rsidRPr="00235DF5">
        <w:tab/>
      </w:r>
      <w:r w:rsidRPr="00235DF5">
        <w:rPr>
          <w:color w:val="FF0000"/>
        </w:rPr>
        <w:t>A. ánh sáng tím</w:t>
      </w:r>
      <w:r w:rsidRPr="00235DF5">
        <w:rPr>
          <w:color w:val="0000FF"/>
        </w:rPr>
        <w:t>.</w:t>
      </w:r>
      <w:r w:rsidRPr="00235DF5">
        <w:tab/>
        <w:t>B. ánh sáng vàng.</w:t>
      </w:r>
      <w:r w:rsidRPr="00235DF5">
        <w:tab/>
        <w:t>C. ánh sáng đỏ.</w:t>
      </w:r>
      <w:r w:rsidRPr="00235DF5">
        <w:tab/>
        <w:t>D. ánh sáng lục.</w:t>
      </w:r>
    </w:p>
    <w:p w:rsidR="008A2659" w:rsidRPr="00235DF5" w:rsidRDefault="008A2659" w:rsidP="00623A43">
      <w:pPr>
        <w:tabs>
          <w:tab w:val="left" w:pos="240"/>
          <w:tab w:val="left" w:pos="2520"/>
          <w:tab w:val="left" w:pos="4920"/>
          <w:tab w:val="left" w:pos="7440"/>
        </w:tabs>
        <w:rPr>
          <w:lang w:val="fr-FR"/>
        </w:rPr>
      </w:pPr>
      <w:r>
        <w:rPr>
          <w:b/>
          <w:lang w:val="pt-BR"/>
        </w:rPr>
        <w:t xml:space="preserve">Câu 20. </w:t>
      </w:r>
      <w:r w:rsidR="00137B34">
        <w:rPr>
          <w:b/>
          <w:lang w:val="pt-BR"/>
        </w:rPr>
        <w:t>(NB)</w:t>
      </w:r>
      <w:r w:rsidRPr="00235DF5">
        <w:rPr>
          <w:lang w:val="fr-FR"/>
        </w:rPr>
        <w:t>Pin quang điện là nguồn điện, trong đó</w:t>
      </w:r>
    </w:p>
    <w:p w:rsidR="00137B34" w:rsidRDefault="008A2659" w:rsidP="00623A43">
      <w:pPr>
        <w:tabs>
          <w:tab w:val="left" w:pos="240"/>
          <w:tab w:val="left" w:pos="2520"/>
          <w:tab w:val="left" w:pos="4920"/>
          <w:tab w:val="left" w:pos="7440"/>
        </w:tabs>
        <w:rPr>
          <w:lang w:val="fr-FR"/>
        </w:rPr>
      </w:pPr>
      <w:r w:rsidRPr="00235DF5">
        <w:rPr>
          <w:lang w:val="fr-FR"/>
        </w:rPr>
        <w:tab/>
        <w:t>A. hóa năng được biến đổi trực tiếp thành điện năng.</w:t>
      </w:r>
      <w:r w:rsidRPr="00235DF5">
        <w:rPr>
          <w:lang w:val="fr-FR"/>
        </w:rPr>
        <w:tab/>
      </w:r>
    </w:p>
    <w:p w:rsidR="008A2659" w:rsidRPr="00235DF5" w:rsidRDefault="00137B34" w:rsidP="00623A43">
      <w:pPr>
        <w:tabs>
          <w:tab w:val="left" w:pos="240"/>
          <w:tab w:val="left" w:pos="2520"/>
          <w:tab w:val="left" w:pos="4920"/>
          <w:tab w:val="left" w:pos="7440"/>
        </w:tabs>
        <w:rPr>
          <w:color w:val="FF0000"/>
          <w:lang w:val="fr-FR"/>
        </w:rPr>
      </w:pPr>
      <w:r>
        <w:rPr>
          <w:color w:val="FF0000"/>
          <w:lang w:val="fr-FR"/>
        </w:rPr>
        <w:tab/>
      </w:r>
      <w:r w:rsidR="008A2659" w:rsidRPr="00235DF5">
        <w:rPr>
          <w:color w:val="FF0000"/>
          <w:lang w:val="fr-FR"/>
        </w:rPr>
        <w:t>B. quang năng được biến đổi trực tiếp thành điện năng.</w:t>
      </w:r>
    </w:p>
    <w:p w:rsidR="00137B34" w:rsidRDefault="008A2659" w:rsidP="00623A43">
      <w:pPr>
        <w:tabs>
          <w:tab w:val="left" w:pos="240"/>
          <w:tab w:val="left" w:pos="2520"/>
          <w:tab w:val="left" w:pos="4920"/>
          <w:tab w:val="left" w:pos="7440"/>
        </w:tabs>
        <w:rPr>
          <w:lang w:val="fr-FR"/>
        </w:rPr>
      </w:pPr>
      <w:r w:rsidRPr="00235DF5">
        <w:rPr>
          <w:lang w:val="fr-FR"/>
        </w:rPr>
        <w:tab/>
        <w:t>C. cơ năng được biến đổi trực tiếp thành điện năng.</w:t>
      </w:r>
      <w:r w:rsidRPr="00235DF5">
        <w:rPr>
          <w:lang w:val="fr-FR"/>
        </w:rPr>
        <w:tab/>
      </w:r>
    </w:p>
    <w:p w:rsidR="008A2659" w:rsidRPr="00235DF5" w:rsidRDefault="00137B34" w:rsidP="00623A43">
      <w:pPr>
        <w:tabs>
          <w:tab w:val="left" w:pos="240"/>
          <w:tab w:val="left" w:pos="2520"/>
          <w:tab w:val="left" w:pos="4920"/>
          <w:tab w:val="left" w:pos="7440"/>
        </w:tabs>
        <w:rPr>
          <w:lang w:val="fr-FR"/>
        </w:rPr>
      </w:pPr>
      <w:r>
        <w:rPr>
          <w:lang w:val="fr-FR"/>
        </w:rPr>
        <w:tab/>
      </w:r>
      <w:r w:rsidR="008A2659" w:rsidRPr="00235DF5">
        <w:rPr>
          <w:lang w:val="fr-FR"/>
        </w:rPr>
        <w:t>D. nhiệt năng được biến đổi trực tiếp thành điện năng.</w:t>
      </w:r>
    </w:p>
    <w:p w:rsidR="008A2659" w:rsidRPr="00235DF5" w:rsidRDefault="008A2659" w:rsidP="00623A43">
      <w:pPr>
        <w:rPr>
          <w:spacing w:val="-2"/>
          <w:lang w:val="it-IT"/>
        </w:rPr>
      </w:pPr>
      <w:r>
        <w:rPr>
          <w:b/>
          <w:lang w:val="pt-BR"/>
        </w:rPr>
        <w:t xml:space="preserve">Câu 21. </w:t>
      </w:r>
      <w:r w:rsidR="00137B34">
        <w:rPr>
          <w:b/>
          <w:lang w:val="pt-BR"/>
        </w:rPr>
        <w:t>(TH)</w:t>
      </w:r>
      <w:r w:rsidRPr="00235DF5">
        <w:rPr>
          <w:spacing w:val="-2"/>
          <w:lang w:val="it-IT"/>
        </w:rPr>
        <w:t>Một chất có khả năng phát ra ánh sáng phát quang với tần số f = 6.10</w:t>
      </w:r>
      <w:r w:rsidRPr="00235DF5">
        <w:rPr>
          <w:spacing w:val="-2"/>
          <w:vertAlign w:val="superscript"/>
          <w:lang w:val="it-IT"/>
        </w:rPr>
        <w:t>14</w:t>
      </w:r>
      <w:r w:rsidRPr="00235DF5">
        <w:rPr>
          <w:spacing w:val="-2"/>
          <w:lang w:val="it-IT"/>
        </w:rPr>
        <w:t xml:space="preserve"> Hz. Khi dùng ánh sáng có bước sóng nào dưới đây để kích thích thì chất này </w:t>
      </w:r>
      <w:r w:rsidRPr="00235DF5">
        <w:rPr>
          <w:b/>
          <w:i/>
          <w:spacing w:val="-2"/>
          <w:lang w:val="it-IT"/>
        </w:rPr>
        <w:t>không thể</w:t>
      </w:r>
      <w:r w:rsidRPr="00235DF5">
        <w:rPr>
          <w:spacing w:val="-2"/>
          <w:lang w:val="it-IT"/>
        </w:rPr>
        <w:t xml:space="preserve"> phát quang? </w:t>
      </w:r>
    </w:p>
    <w:p w:rsidR="008A2659" w:rsidRPr="00235DF5" w:rsidRDefault="008A2659" w:rsidP="00623A43">
      <w:pPr>
        <w:tabs>
          <w:tab w:val="left" w:pos="240"/>
        </w:tabs>
        <w:rPr>
          <w:spacing w:val="-3"/>
          <w:lang w:val="it-IT"/>
        </w:rPr>
      </w:pPr>
      <w:r w:rsidRPr="00235DF5">
        <w:rPr>
          <w:spacing w:val="-3"/>
          <w:lang w:val="it-IT"/>
        </w:rPr>
        <w:tab/>
      </w:r>
      <w:r w:rsidRPr="00235DF5">
        <w:rPr>
          <w:b/>
          <w:color w:val="FF0000"/>
          <w:spacing w:val="-3"/>
          <w:lang w:val="it-IT"/>
        </w:rPr>
        <w:t>A</w:t>
      </w:r>
      <w:r w:rsidRPr="00235DF5">
        <w:rPr>
          <w:color w:val="FF0000"/>
          <w:spacing w:val="-3"/>
          <w:lang w:val="it-IT"/>
        </w:rPr>
        <w:t xml:space="preserve">. 0,55 </w:t>
      </w:r>
      <w:r w:rsidRPr="00235DF5">
        <w:rPr>
          <w:color w:val="FF0000"/>
          <w:spacing w:val="-3"/>
        </w:rPr>
        <w:t>μ</w:t>
      </w:r>
      <w:r w:rsidRPr="00235DF5">
        <w:rPr>
          <w:color w:val="FF0000"/>
          <w:spacing w:val="-3"/>
          <w:lang w:val="it-IT"/>
        </w:rPr>
        <w:t>m.</w:t>
      </w:r>
      <w:r w:rsidRPr="00235DF5">
        <w:rPr>
          <w:color w:val="FF0000"/>
          <w:spacing w:val="-3"/>
          <w:lang w:val="it-IT"/>
        </w:rPr>
        <w:tab/>
      </w:r>
      <w:r w:rsidRPr="00235DF5">
        <w:rPr>
          <w:spacing w:val="-3"/>
          <w:lang w:val="it-IT"/>
        </w:rPr>
        <w:tab/>
      </w:r>
      <w:r w:rsidRPr="00235DF5">
        <w:rPr>
          <w:b/>
          <w:spacing w:val="-3"/>
          <w:lang w:val="it-IT"/>
        </w:rPr>
        <w:t>B</w:t>
      </w:r>
      <w:r w:rsidRPr="00235DF5">
        <w:rPr>
          <w:spacing w:val="-3"/>
          <w:lang w:val="it-IT"/>
        </w:rPr>
        <w:t xml:space="preserve">. 0,45 </w:t>
      </w:r>
      <w:r w:rsidRPr="00235DF5">
        <w:rPr>
          <w:spacing w:val="-3"/>
        </w:rPr>
        <w:t>μ</w:t>
      </w:r>
      <w:r w:rsidRPr="00235DF5">
        <w:rPr>
          <w:spacing w:val="-3"/>
          <w:lang w:val="it-IT"/>
        </w:rPr>
        <w:t>m.</w:t>
      </w:r>
      <w:r>
        <w:rPr>
          <w:spacing w:val="-3"/>
          <w:lang w:val="it-IT"/>
        </w:rPr>
        <w:tab/>
      </w:r>
      <w:r w:rsidRPr="00235DF5">
        <w:rPr>
          <w:spacing w:val="-3"/>
          <w:lang w:val="it-IT"/>
        </w:rPr>
        <w:tab/>
      </w:r>
      <w:r w:rsidRPr="00235DF5">
        <w:rPr>
          <w:b/>
          <w:spacing w:val="-3"/>
          <w:lang w:val="it-IT"/>
        </w:rPr>
        <w:t>C</w:t>
      </w:r>
      <w:r w:rsidRPr="00235DF5">
        <w:rPr>
          <w:spacing w:val="-3"/>
          <w:lang w:val="it-IT"/>
        </w:rPr>
        <w:t xml:space="preserve">. 0,38 </w:t>
      </w:r>
      <w:r w:rsidRPr="00235DF5">
        <w:rPr>
          <w:spacing w:val="-3"/>
        </w:rPr>
        <w:t>μ</w:t>
      </w:r>
      <w:r w:rsidRPr="00235DF5">
        <w:rPr>
          <w:spacing w:val="-3"/>
          <w:lang w:val="it-IT"/>
        </w:rPr>
        <w:t>m.</w:t>
      </w:r>
      <w:r w:rsidRPr="00235DF5">
        <w:rPr>
          <w:spacing w:val="-3"/>
          <w:lang w:val="it-IT"/>
        </w:rPr>
        <w:tab/>
      </w:r>
      <w:r>
        <w:rPr>
          <w:spacing w:val="-3"/>
          <w:lang w:val="it-IT"/>
        </w:rPr>
        <w:tab/>
      </w:r>
      <w:r w:rsidRPr="00235DF5">
        <w:rPr>
          <w:b/>
          <w:spacing w:val="-3"/>
          <w:lang w:val="it-IT"/>
        </w:rPr>
        <w:t>D</w:t>
      </w:r>
      <w:r w:rsidRPr="00235DF5">
        <w:rPr>
          <w:spacing w:val="-3"/>
          <w:lang w:val="it-IT"/>
        </w:rPr>
        <w:t xml:space="preserve">. 0,40 </w:t>
      </w:r>
      <w:r w:rsidRPr="00235DF5">
        <w:rPr>
          <w:spacing w:val="-3"/>
        </w:rPr>
        <w:t>μ</w:t>
      </w:r>
      <w:r w:rsidRPr="00235DF5">
        <w:rPr>
          <w:spacing w:val="-3"/>
          <w:lang w:val="it-IT"/>
        </w:rPr>
        <w:t>m.</w:t>
      </w:r>
    </w:p>
    <w:p w:rsidR="008A2659" w:rsidRPr="00235DF5" w:rsidRDefault="008A2659" w:rsidP="00623A43">
      <w:pPr>
        <w:tabs>
          <w:tab w:val="left" w:pos="240"/>
        </w:tabs>
        <w:rPr>
          <w:b/>
          <w:i/>
          <w:lang w:val="it-IT"/>
        </w:rPr>
      </w:pPr>
      <w:r>
        <w:rPr>
          <w:b/>
          <w:lang w:val="pt-BR"/>
        </w:rPr>
        <w:t>Câu 22.</w:t>
      </w:r>
      <w:r w:rsidR="00137B34">
        <w:rPr>
          <w:b/>
          <w:lang w:val="pt-BR"/>
        </w:rPr>
        <w:t>(VD)</w:t>
      </w:r>
      <w:r>
        <w:rPr>
          <w:b/>
          <w:lang w:val="pt-BR"/>
        </w:rPr>
        <w:t xml:space="preserve"> </w:t>
      </w:r>
      <w:r w:rsidRPr="00235DF5">
        <w:rPr>
          <w:spacing w:val="-1"/>
          <w:lang w:val="it-IT"/>
        </w:rPr>
        <w:t xml:space="preserve">Khi êlectron ở quỹ đạo dừng thứ n thì năng lượng của nguyên tử hiđrô được tính theo công thức - </w:t>
      </w:r>
      <w:r w:rsidRPr="00235DF5">
        <w:rPr>
          <w:spacing w:val="-1"/>
          <w:position w:val="-24"/>
          <w:lang w:val="it-IT"/>
        </w:rPr>
        <w:object w:dxaOrig="499" w:dyaOrig="620">
          <v:shape id="_x0000_i1055" type="#_x0000_t75" style="width:24.75pt;height:30.75pt" o:ole="">
            <v:imagedata r:id="rId59" o:title=""/>
          </v:shape>
          <o:OLEObject Type="Embed" ProgID="Equation.3" ShapeID="_x0000_i1055" DrawAspect="Content" ObjectID="_1543474825" r:id="rId60"/>
        </w:object>
      </w:r>
      <w:r w:rsidRPr="00235DF5">
        <w:rPr>
          <w:spacing w:val="-5"/>
          <w:lang w:val="it-IT"/>
        </w:rPr>
        <w:t xml:space="preserve">(eV) (n = 1, 2, 3,…). Khi êlectron trong nguyên tử hiđrô chuyển từ quỹ đạo dừng n = 3 sang </w:t>
      </w:r>
      <w:r w:rsidRPr="00235DF5">
        <w:rPr>
          <w:spacing w:val="-6"/>
          <w:lang w:val="it-IT"/>
        </w:rPr>
        <w:t>quỹ đạo dừng n = 2 thì nguyên tử hiđrô phát ra phôtôn ứng với bức xạ có bước sóng bằng</w:t>
      </w:r>
    </w:p>
    <w:p w:rsidR="008A2659" w:rsidRPr="00235DF5" w:rsidRDefault="008A2659" w:rsidP="00623A43">
      <w:pPr>
        <w:tabs>
          <w:tab w:val="left" w:pos="240"/>
        </w:tabs>
        <w:rPr>
          <w:spacing w:val="-3"/>
          <w:lang w:val="it-IT"/>
        </w:rPr>
      </w:pPr>
      <w:r w:rsidRPr="00235DF5">
        <w:rPr>
          <w:spacing w:val="-3"/>
          <w:lang w:val="it-IT"/>
        </w:rPr>
        <w:tab/>
      </w:r>
      <w:r w:rsidRPr="00235DF5">
        <w:rPr>
          <w:b/>
          <w:spacing w:val="-3"/>
          <w:lang w:val="it-IT"/>
        </w:rPr>
        <w:t>A</w:t>
      </w:r>
      <w:r w:rsidRPr="00235DF5">
        <w:rPr>
          <w:spacing w:val="-3"/>
          <w:lang w:val="it-IT"/>
        </w:rPr>
        <w:t xml:space="preserve">. 0,4350 </w:t>
      </w:r>
      <w:r w:rsidRPr="00235DF5">
        <w:rPr>
          <w:spacing w:val="-3"/>
        </w:rPr>
        <w:t>μ</w:t>
      </w:r>
      <w:r w:rsidRPr="00235DF5">
        <w:rPr>
          <w:spacing w:val="-3"/>
          <w:lang w:val="it-IT"/>
        </w:rPr>
        <w:t>m.</w:t>
      </w:r>
      <w:r w:rsidRPr="00235DF5">
        <w:rPr>
          <w:spacing w:val="-3"/>
          <w:lang w:val="it-IT"/>
        </w:rPr>
        <w:tab/>
      </w:r>
      <w:r w:rsidRPr="00235DF5">
        <w:rPr>
          <w:b/>
          <w:spacing w:val="-3"/>
          <w:lang w:val="it-IT"/>
        </w:rPr>
        <w:t>B</w:t>
      </w:r>
      <w:r w:rsidRPr="00235DF5">
        <w:rPr>
          <w:spacing w:val="-3"/>
          <w:lang w:val="it-IT"/>
        </w:rPr>
        <w:t xml:space="preserve">. 0,4861 </w:t>
      </w:r>
      <w:r w:rsidRPr="00235DF5">
        <w:rPr>
          <w:spacing w:val="-3"/>
        </w:rPr>
        <w:t>μ</w:t>
      </w:r>
      <w:r w:rsidRPr="00235DF5">
        <w:rPr>
          <w:spacing w:val="-3"/>
          <w:lang w:val="it-IT"/>
        </w:rPr>
        <w:t>m.</w:t>
      </w:r>
      <w:r w:rsidRPr="00235DF5">
        <w:rPr>
          <w:spacing w:val="-3"/>
          <w:lang w:val="it-IT"/>
        </w:rPr>
        <w:tab/>
      </w:r>
      <w:r w:rsidRPr="00235DF5">
        <w:rPr>
          <w:color w:val="FF0000"/>
          <w:spacing w:val="-3"/>
          <w:lang w:val="it-IT"/>
        </w:rPr>
        <w:t xml:space="preserve">    </w:t>
      </w:r>
      <w:r w:rsidRPr="00235DF5">
        <w:rPr>
          <w:b/>
          <w:color w:val="FF0000"/>
          <w:spacing w:val="-3"/>
          <w:lang w:val="it-IT"/>
        </w:rPr>
        <w:t>C</w:t>
      </w:r>
      <w:r w:rsidRPr="00235DF5">
        <w:rPr>
          <w:color w:val="FF0000"/>
          <w:spacing w:val="-3"/>
          <w:lang w:val="it-IT"/>
        </w:rPr>
        <w:t xml:space="preserve">. 0,6576 </w:t>
      </w:r>
      <w:r w:rsidRPr="00235DF5">
        <w:rPr>
          <w:color w:val="FF0000"/>
          <w:spacing w:val="-3"/>
        </w:rPr>
        <w:t>μ</w:t>
      </w:r>
      <w:r w:rsidRPr="00235DF5">
        <w:rPr>
          <w:color w:val="FF0000"/>
          <w:spacing w:val="-3"/>
          <w:lang w:val="it-IT"/>
        </w:rPr>
        <w:t>m.</w:t>
      </w:r>
      <w:r w:rsidRPr="00235DF5">
        <w:rPr>
          <w:spacing w:val="-3"/>
          <w:lang w:val="it-IT"/>
        </w:rPr>
        <w:t xml:space="preserve">      </w:t>
      </w:r>
      <w:r w:rsidRPr="00235DF5">
        <w:rPr>
          <w:b/>
          <w:spacing w:val="-3"/>
          <w:lang w:val="it-IT"/>
        </w:rPr>
        <w:t>D</w:t>
      </w:r>
      <w:r w:rsidRPr="00235DF5">
        <w:rPr>
          <w:spacing w:val="-3"/>
          <w:lang w:val="it-IT"/>
        </w:rPr>
        <w:t xml:space="preserve">. 0,4102 </w:t>
      </w:r>
      <w:r w:rsidRPr="00235DF5">
        <w:rPr>
          <w:spacing w:val="-3"/>
        </w:rPr>
        <w:t>μ</w:t>
      </w:r>
      <w:r w:rsidRPr="00235DF5">
        <w:rPr>
          <w:spacing w:val="-3"/>
          <w:lang w:val="it-IT"/>
        </w:rPr>
        <w:t>m.</w:t>
      </w:r>
    </w:p>
    <w:p w:rsidR="008A2659" w:rsidRPr="00235DF5" w:rsidRDefault="008A2659" w:rsidP="00623A43">
      <w:pPr>
        <w:rPr>
          <w:spacing w:val="-4"/>
          <w:lang w:val="it-IT"/>
        </w:rPr>
      </w:pPr>
      <w:r>
        <w:rPr>
          <w:b/>
          <w:lang w:val="pt-BR"/>
        </w:rPr>
        <w:t xml:space="preserve">Câu 23. </w:t>
      </w:r>
      <w:r w:rsidR="000A1580">
        <w:rPr>
          <w:b/>
          <w:lang w:val="pt-BR"/>
        </w:rPr>
        <w:t>(TH)</w:t>
      </w:r>
      <w:r w:rsidRPr="00235DF5">
        <w:rPr>
          <w:spacing w:val="-1"/>
          <w:lang w:val="it-IT"/>
        </w:rPr>
        <w:t>Theo mẫu nguyên tử Bo, bán kính quỹ đạo K của êlectron trong nguyên tử hiđrô là r</w:t>
      </w:r>
      <w:r w:rsidRPr="00235DF5">
        <w:rPr>
          <w:spacing w:val="-1"/>
          <w:vertAlign w:val="subscript"/>
          <w:lang w:val="it-IT"/>
        </w:rPr>
        <w:t>0</w:t>
      </w:r>
      <w:r w:rsidRPr="00235DF5">
        <w:rPr>
          <w:spacing w:val="-1"/>
          <w:lang w:val="it-IT"/>
        </w:rPr>
        <w:t xml:space="preserve">. Khi </w:t>
      </w:r>
      <w:r w:rsidRPr="00235DF5">
        <w:rPr>
          <w:spacing w:val="-4"/>
          <w:lang w:val="it-IT"/>
        </w:rPr>
        <w:t xml:space="preserve">êlectron chuyển từ quỹ đạo N về quỹ đạo L thì bán kính quỹ đạo giảm bớt </w:t>
      </w:r>
    </w:p>
    <w:p w:rsidR="008A2659" w:rsidRPr="00235DF5" w:rsidRDefault="008A2659" w:rsidP="00623A43">
      <w:pPr>
        <w:tabs>
          <w:tab w:val="left" w:pos="240"/>
        </w:tabs>
        <w:rPr>
          <w:spacing w:val="-3"/>
          <w:lang w:val="it-IT"/>
        </w:rPr>
      </w:pPr>
      <w:r w:rsidRPr="00235DF5">
        <w:rPr>
          <w:spacing w:val="-3"/>
          <w:lang w:val="it-IT"/>
        </w:rPr>
        <w:tab/>
      </w:r>
      <w:r w:rsidRPr="00235DF5">
        <w:rPr>
          <w:b/>
          <w:color w:val="FF0000"/>
          <w:spacing w:val="-3"/>
          <w:lang w:val="it-IT"/>
        </w:rPr>
        <w:t>A</w:t>
      </w:r>
      <w:r w:rsidRPr="00235DF5">
        <w:rPr>
          <w:color w:val="FF0000"/>
          <w:spacing w:val="-3"/>
          <w:lang w:val="it-IT"/>
        </w:rPr>
        <w:t>. 12r</w:t>
      </w:r>
      <w:r w:rsidRPr="00235DF5">
        <w:rPr>
          <w:color w:val="FF0000"/>
          <w:spacing w:val="-3"/>
          <w:vertAlign w:val="subscript"/>
          <w:lang w:val="it-IT"/>
        </w:rPr>
        <w:t>0</w:t>
      </w:r>
      <w:r w:rsidRPr="00235DF5">
        <w:rPr>
          <w:color w:val="FF0000"/>
          <w:spacing w:val="-3"/>
          <w:lang w:val="it-IT"/>
        </w:rPr>
        <w:t>.</w:t>
      </w:r>
      <w:r w:rsidRPr="00235DF5">
        <w:rPr>
          <w:spacing w:val="-3"/>
          <w:lang w:val="it-IT"/>
        </w:rPr>
        <w:tab/>
      </w:r>
      <w:r w:rsidRPr="00235DF5">
        <w:rPr>
          <w:spacing w:val="-3"/>
          <w:lang w:val="it-IT"/>
        </w:rPr>
        <w:tab/>
      </w:r>
      <w:r w:rsidRPr="00235DF5">
        <w:rPr>
          <w:b/>
          <w:spacing w:val="-3"/>
          <w:lang w:val="it-IT"/>
        </w:rPr>
        <w:t>B</w:t>
      </w:r>
      <w:r w:rsidRPr="00235DF5">
        <w:rPr>
          <w:spacing w:val="-3"/>
          <w:lang w:val="it-IT"/>
        </w:rPr>
        <w:t>. 4r</w:t>
      </w:r>
      <w:r w:rsidRPr="00235DF5">
        <w:rPr>
          <w:spacing w:val="-3"/>
          <w:vertAlign w:val="subscript"/>
          <w:lang w:val="it-IT"/>
        </w:rPr>
        <w:t>0</w:t>
      </w:r>
      <w:r w:rsidRPr="00235DF5">
        <w:rPr>
          <w:spacing w:val="-3"/>
          <w:lang w:val="it-IT"/>
        </w:rPr>
        <w:t>.</w:t>
      </w:r>
      <w:r w:rsidRPr="00235DF5">
        <w:rPr>
          <w:spacing w:val="-3"/>
          <w:lang w:val="it-IT"/>
        </w:rPr>
        <w:tab/>
      </w:r>
      <w:r w:rsidRPr="00235DF5">
        <w:rPr>
          <w:spacing w:val="-3"/>
          <w:lang w:val="it-IT"/>
        </w:rPr>
        <w:tab/>
      </w:r>
      <w:r w:rsidRPr="00235DF5">
        <w:rPr>
          <w:b/>
          <w:spacing w:val="-3"/>
          <w:lang w:val="it-IT"/>
        </w:rPr>
        <w:t>C</w:t>
      </w:r>
      <w:r w:rsidRPr="00235DF5">
        <w:rPr>
          <w:spacing w:val="-3"/>
          <w:lang w:val="it-IT"/>
        </w:rPr>
        <w:t>. 9r</w:t>
      </w:r>
      <w:r w:rsidRPr="00235DF5">
        <w:rPr>
          <w:spacing w:val="-3"/>
          <w:vertAlign w:val="subscript"/>
          <w:lang w:val="it-IT"/>
        </w:rPr>
        <w:t>0</w:t>
      </w:r>
      <w:r w:rsidRPr="00235DF5">
        <w:rPr>
          <w:spacing w:val="-3"/>
          <w:lang w:val="it-IT"/>
        </w:rPr>
        <w:t>.</w:t>
      </w:r>
      <w:r w:rsidRPr="00235DF5">
        <w:rPr>
          <w:spacing w:val="-3"/>
          <w:lang w:val="it-IT"/>
        </w:rPr>
        <w:tab/>
      </w:r>
      <w:r w:rsidRPr="00235DF5">
        <w:rPr>
          <w:spacing w:val="-3"/>
          <w:lang w:val="it-IT"/>
        </w:rPr>
        <w:tab/>
      </w:r>
      <w:r w:rsidRPr="00235DF5">
        <w:rPr>
          <w:b/>
          <w:spacing w:val="-3"/>
          <w:lang w:val="it-IT"/>
        </w:rPr>
        <w:t>D</w:t>
      </w:r>
      <w:r w:rsidRPr="00235DF5">
        <w:rPr>
          <w:spacing w:val="-3"/>
          <w:lang w:val="it-IT"/>
        </w:rPr>
        <w:t>. 16r</w:t>
      </w:r>
      <w:r w:rsidRPr="00235DF5">
        <w:rPr>
          <w:spacing w:val="-3"/>
          <w:vertAlign w:val="subscript"/>
          <w:lang w:val="it-IT"/>
        </w:rPr>
        <w:t>0</w:t>
      </w:r>
      <w:r w:rsidRPr="00235DF5">
        <w:rPr>
          <w:spacing w:val="-3"/>
          <w:lang w:val="it-IT"/>
        </w:rPr>
        <w:t>.</w:t>
      </w:r>
    </w:p>
    <w:p w:rsidR="003A737F" w:rsidRDefault="003A737F" w:rsidP="00623A43">
      <w:pPr>
        <w:spacing w:before="60"/>
        <w:rPr>
          <w:b/>
          <w:lang w:val="pt-BR"/>
        </w:rPr>
      </w:pPr>
    </w:p>
    <w:p w:rsidR="003F01FC" w:rsidRDefault="003F01FC" w:rsidP="00623A43"/>
    <w:p w:rsidR="000A1580" w:rsidRPr="000A1580" w:rsidRDefault="003F01FC" w:rsidP="000A1580">
      <w:pPr>
        <w:tabs>
          <w:tab w:val="left" w:pos="240"/>
          <w:tab w:val="left" w:pos="2520"/>
          <w:tab w:val="left" w:pos="4920"/>
          <w:tab w:val="left" w:pos="7440"/>
        </w:tabs>
        <w:jc w:val="both"/>
      </w:pPr>
      <w:r>
        <w:rPr>
          <w:b/>
          <w:lang w:val="nb-NO"/>
        </w:rPr>
        <w:t xml:space="preserve">Câu </w:t>
      </w:r>
      <w:r w:rsidR="008A2659">
        <w:rPr>
          <w:b/>
          <w:lang w:val="nb-NO"/>
        </w:rPr>
        <w:t>24</w:t>
      </w:r>
      <w:r>
        <w:rPr>
          <w:b/>
          <w:lang w:val="nb-NO"/>
        </w:rPr>
        <w:t>:</w:t>
      </w:r>
      <w:r>
        <w:rPr>
          <w:lang w:val="nb-NO"/>
        </w:rPr>
        <w:t xml:space="preserve"> </w:t>
      </w:r>
      <w:r w:rsidR="000A1580">
        <w:rPr>
          <w:b/>
          <w:lang w:val="nb-NO"/>
        </w:rPr>
        <w:t>(VD</w:t>
      </w:r>
      <w:r w:rsidR="00DC22FA" w:rsidRPr="00DC22FA">
        <w:rPr>
          <w:b/>
          <w:lang w:val="nb-NO"/>
        </w:rPr>
        <w:t>)</w:t>
      </w:r>
      <w:r w:rsidR="000A1580" w:rsidRPr="000A1580">
        <w:rPr>
          <w:sz w:val="22"/>
          <w:szCs w:val="22"/>
        </w:rPr>
        <w:t xml:space="preserve"> </w:t>
      </w:r>
      <w:r w:rsidR="000A1580" w:rsidRPr="000A1580">
        <w:t>Công thoát êlectrôn (êlectron) ra khỏi một kim loại là A = 1,88 eV. Biết hằng số Plăng h = 6,625.10</w:t>
      </w:r>
      <w:r w:rsidR="000A1580" w:rsidRPr="000A1580">
        <w:rPr>
          <w:vertAlign w:val="superscript"/>
        </w:rPr>
        <w:t xml:space="preserve">-34 </w:t>
      </w:r>
      <w:r w:rsidR="000A1580" w:rsidRPr="000A1580">
        <w:t>J.s, vận tốc ánh sáng trong chân không c = 3.10</w:t>
      </w:r>
      <w:r w:rsidR="000A1580" w:rsidRPr="000A1580">
        <w:rPr>
          <w:vertAlign w:val="superscript"/>
        </w:rPr>
        <w:t xml:space="preserve">8 </w:t>
      </w:r>
      <w:r w:rsidR="000A1580" w:rsidRPr="000A1580">
        <w:t>m/s và 1 eV = 1</w:t>
      </w:r>
      <w:proofErr w:type="gramStart"/>
      <w:r w:rsidR="000A1580" w:rsidRPr="000A1580">
        <w:t>,6.10</w:t>
      </w:r>
      <w:proofErr w:type="gramEnd"/>
      <w:r w:rsidR="000A1580" w:rsidRPr="000A1580">
        <w:rPr>
          <w:vertAlign w:val="superscript"/>
        </w:rPr>
        <w:t>-19</w:t>
      </w:r>
      <w:r w:rsidR="000A1580" w:rsidRPr="000A1580">
        <w:t xml:space="preserve"> J . Giới hạn quang điện của </w:t>
      </w:r>
      <w:proofErr w:type="gramStart"/>
      <w:r w:rsidR="000A1580" w:rsidRPr="000A1580">
        <w:t>kim</w:t>
      </w:r>
      <w:proofErr w:type="gramEnd"/>
      <w:r w:rsidR="000A1580" w:rsidRPr="000A1580">
        <w:t xml:space="preserve"> loại đó là </w:t>
      </w:r>
      <w:r w:rsidR="000A1580" w:rsidRPr="000A1580">
        <w:tab/>
      </w:r>
    </w:p>
    <w:p w:rsidR="000A1580" w:rsidRDefault="000A1580" w:rsidP="000A1580">
      <w:pPr>
        <w:spacing w:before="60"/>
        <w:rPr>
          <w:color w:val="FF0000"/>
        </w:rPr>
      </w:pPr>
      <w:r w:rsidRPr="000A1580">
        <w:tab/>
        <w:t>A. 0</w:t>
      </w:r>
      <w:proofErr w:type="gramStart"/>
      <w:r w:rsidRPr="000A1580">
        <w:t>,33</w:t>
      </w:r>
      <w:proofErr w:type="gramEnd"/>
      <w:r w:rsidRPr="000A1580">
        <w:t xml:space="preserve"> μm.  </w:t>
      </w:r>
      <w:r w:rsidRPr="000A1580">
        <w:tab/>
        <w:t>B. 0</w:t>
      </w:r>
      <w:proofErr w:type="gramStart"/>
      <w:r w:rsidRPr="000A1580">
        <w:t>,22</w:t>
      </w:r>
      <w:proofErr w:type="gramEnd"/>
      <w:r w:rsidRPr="000A1580">
        <w:t xml:space="preserve"> μm.  C. 0</w:t>
      </w:r>
      <w:proofErr w:type="gramStart"/>
      <w:r w:rsidRPr="000A1580">
        <w:t>,66</w:t>
      </w:r>
      <w:proofErr w:type="gramEnd"/>
      <w:r w:rsidRPr="000A1580">
        <w:t xml:space="preserve">. </w:t>
      </w:r>
      <w:proofErr w:type="gramStart"/>
      <w:r w:rsidRPr="000A1580">
        <w:t>10</w:t>
      </w:r>
      <w:r w:rsidRPr="000A1580">
        <w:rPr>
          <w:vertAlign w:val="superscript"/>
        </w:rPr>
        <w:t>-19</w:t>
      </w:r>
      <w:r w:rsidRPr="000A1580">
        <w:t xml:space="preserve"> μm.</w:t>
      </w:r>
      <w:proofErr w:type="gramEnd"/>
      <w:r w:rsidRPr="000A1580">
        <w:t xml:space="preserve"> </w:t>
      </w:r>
      <w:r w:rsidRPr="000A1580">
        <w:rPr>
          <w:color w:val="FF0000"/>
        </w:rPr>
        <w:t xml:space="preserve"> </w:t>
      </w:r>
      <w:r w:rsidRPr="000A1580">
        <w:rPr>
          <w:color w:val="FF0000"/>
        </w:rPr>
        <w:tab/>
      </w:r>
      <w:r w:rsidRPr="000A1580">
        <w:rPr>
          <w:color w:val="FF0000"/>
        </w:rPr>
        <w:tab/>
        <w:t>D. 0</w:t>
      </w:r>
      <w:proofErr w:type="gramStart"/>
      <w:r w:rsidRPr="000A1580">
        <w:rPr>
          <w:color w:val="FF0000"/>
        </w:rPr>
        <w:t>,66</w:t>
      </w:r>
      <w:proofErr w:type="gramEnd"/>
      <w:r w:rsidRPr="000A1580">
        <w:rPr>
          <w:color w:val="FF0000"/>
        </w:rPr>
        <w:t xml:space="preserve"> μm.</w:t>
      </w:r>
    </w:p>
    <w:p w:rsidR="008A2659" w:rsidRPr="00235DF5" w:rsidRDefault="008A2659" w:rsidP="000A1580">
      <w:pPr>
        <w:spacing w:before="60"/>
        <w:rPr>
          <w:lang w:val="it-IT"/>
        </w:rPr>
      </w:pPr>
      <w:proofErr w:type="gramStart"/>
      <w:r>
        <w:rPr>
          <w:b/>
        </w:rPr>
        <w:t>Câu 25.</w:t>
      </w:r>
      <w:proofErr w:type="gramEnd"/>
      <w:r>
        <w:rPr>
          <w:b/>
        </w:rPr>
        <w:t xml:space="preserve"> </w:t>
      </w:r>
      <w:r w:rsidR="000A1580">
        <w:rPr>
          <w:b/>
        </w:rPr>
        <w:t>(VD)</w:t>
      </w:r>
      <w:r w:rsidRPr="00235DF5">
        <w:rPr>
          <w:spacing w:val="-1"/>
          <w:lang w:val="it-IT"/>
        </w:rPr>
        <w:t>Một kim loại có công thoát êlectron là 7,2.10</w:t>
      </w:r>
      <w:r w:rsidRPr="00235DF5">
        <w:rPr>
          <w:spacing w:val="-1"/>
          <w:vertAlign w:val="superscript"/>
          <w:lang w:val="it-IT"/>
        </w:rPr>
        <w:t>-19</w:t>
      </w:r>
      <w:r w:rsidRPr="00235DF5">
        <w:rPr>
          <w:spacing w:val="-1"/>
          <w:lang w:val="it-IT"/>
        </w:rPr>
        <w:t xml:space="preserve"> J. Chiếu lần lượt vào kim loại này các bức </w:t>
      </w:r>
      <w:r w:rsidRPr="00235DF5">
        <w:rPr>
          <w:spacing w:val="-2"/>
          <w:lang w:val="it-IT"/>
        </w:rPr>
        <w:t xml:space="preserve">xạ có bước sóng </w:t>
      </w:r>
      <w:r w:rsidRPr="00235DF5">
        <w:rPr>
          <w:w w:val="110"/>
        </w:rPr>
        <w:t>λ</w:t>
      </w:r>
      <w:r w:rsidRPr="00235DF5">
        <w:rPr>
          <w:w w:val="110"/>
          <w:vertAlign w:val="subscript"/>
          <w:lang w:val="it-IT"/>
        </w:rPr>
        <w:t>1</w:t>
      </w:r>
      <w:r w:rsidRPr="00235DF5">
        <w:rPr>
          <w:w w:val="110"/>
          <w:lang w:val="it-IT"/>
        </w:rPr>
        <w:t xml:space="preserve"> </w:t>
      </w:r>
      <w:r w:rsidRPr="00235DF5">
        <w:rPr>
          <w:spacing w:val="-1"/>
          <w:lang w:val="it-IT"/>
        </w:rPr>
        <w:t xml:space="preserve">= 0,18 </w:t>
      </w:r>
      <w:r w:rsidRPr="00235DF5">
        <w:rPr>
          <w:spacing w:val="-1"/>
        </w:rPr>
        <w:t>μ</w:t>
      </w:r>
      <w:r w:rsidRPr="00235DF5">
        <w:rPr>
          <w:spacing w:val="-1"/>
          <w:lang w:val="it-IT"/>
        </w:rPr>
        <w:t xml:space="preserve">m, </w:t>
      </w:r>
      <w:r w:rsidRPr="00235DF5">
        <w:rPr>
          <w:w w:val="110"/>
        </w:rPr>
        <w:t>λ</w:t>
      </w:r>
      <w:r w:rsidRPr="00235DF5">
        <w:rPr>
          <w:w w:val="110"/>
          <w:vertAlign w:val="subscript"/>
          <w:lang w:val="it-IT"/>
        </w:rPr>
        <w:t>2</w:t>
      </w:r>
      <w:r w:rsidRPr="00235DF5">
        <w:rPr>
          <w:w w:val="110"/>
          <w:lang w:val="it-IT"/>
        </w:rPr>
        <w:t xml:space="preserve"> </w:t>
      </w:r>
      <w:r w:rsidRPr="00235DF5">
        <w:rPr>
          <w:spacing w:val="-1"/>
          <w:lang w:val="it-IT"/>
        </w:rPr>
        <w:t xml:space="preserve">= 0,21 </w:t>
      </w:r>
      <w:r w:rsidRPr="00235DF5">
        <w:rPr>
          <w:spacing w:val="-1"/>
        </w:rPr>
        <w:t>μ</w:t>
      </w:r>
      <w:r w:rsidRPr="00235DF5">
        <w:rPr>
          <w:spacing w:val="-1"/>
          <w:lang w:val="it-IT"/>
        </w:rPr>
        <w:t xml:space="preserve">m, </w:t>
      </w:r>
      <w:r w:rsidRPr="00235DF5">
        <w:rPr>
          <w:w w:val="110"/>
        </w:rPr>
        <w:t>λ</w:t>
      </w:r>
      <w:r w:rsidRPr="00235DF5">
        <w:rPr>
          <w:w w:val="110"/>
          <w:vertAlign w:val="subscript"/>
          <w:lang w:val="it-IT"/>
        </w:rPr>
        <w:t>3</w:t>
      </w:r>
      <w:r w:rsidRPr="00235DF5">
        <w:rPr>
          <w:w w:val="110"/>
          <w:lang w:val="it-IT"/>
        </w:rPr>
        <w:t xml:space="preserve"> </w:t>
      </w:r>
      <w:r w:rsidRPr="00235DF5">
        <w:rPr>
          <w:spacing w:val="-1"/>
          <w:lang w:val="it-IT"/>
        </w:rPr>
        <w:t xml:space="preserve">= 0,32 </w:t>
      </w:r>
      <w:r w:rsidRPr="00235DF5">
        <w:rPr>
          <w:spacing w:val="-1"/>
        </w:rPr>
        <w:t>μ</w:t>
      </w:r>
      <w:r w:rsidRPr="00235DF5">
        <w:rPr>
          <w:spacing w:val="-1"/>
          <w:lang w:val="it-IT"/>
        </w:rPr>
        <w:t xml:space="preserve">m và </w:t>
      </w:r>
      <w:r w:rsidRPr="00235DF5">
        <w:rPr>
          <w:w w:val="110"/>
        </w:rPr>
        <w:t>λ</w:t>
      </w:r>
      <w:r w:rsidRPr="00235DF5">
        <w:rPr>
          <w:w w:val="110"/>
          <w:lang w:val="it-IT"/>
        </w:rPr>
        <w:t xml:space="preserve"> </w:t>
      </w:r>
      <w:r w:rsidRPr="00235DF5">
        <w:rPr>
          <w:spacing w:val="-1"/>
          <w:lang w:val="it-IT"/>
        </w:rPr>
        <w:t xml:space="preserve">= 0,35 </w:t>
      </w:r>
      <w:r w:rsidRPr="00235DF5">
        <w:rPr>
          <w:spacing w:val="-1"/>
        </w:rPr>
        <w:t>μ</w:t>
      </w:r>
      <w:r w:rsidRPr="00235DF5">
        <w:rPr>
          <w:spacing w:val="-1"/>
          <w:lang w:val="it-IT"/>
        </w:rPr>
        <w:t xml:space="preserve">m. Những bức xạ có thể </w:t>
      </w:r>
      <w:r w:rsidRPr="00235DF5">
        <w:rPr>
          <w:lang w:val="it-IT"/>
        </w:rPr>
        <w:t>gây ra hiện tượng quang điện ở kim loại này có bước sóng là</w:t>
      </w:r>
    </w:p>
    <w:p w:rsidR="008A2659" w:rsidRPr="00235DF5" w:rsidRDefault="008A2659" w:rsidP="00623A43">
      <w:pPr>
        <w:tabs>
          <w:tab w:val="left" w:pos="240"/>
        </w:tabs>
        <w:rPr>
          <w:lang w:val="it-IT"/>
        </w:rPr>
      </w:pPr>
      <w:r w:rsidRPr="00235DF5">
        <w:rPr>
          <w:lang w:val="it-IT"/>
        </w:rPr>
        <w:tab/>
      </w:r>
      <w:r w:rsidRPr="00235DF5">
        <w:rPr>
          <w:b/>
          <w:lang w:val="it-IT"/>
        </w:rPr>
        <w:t>A</w:t>
      </w:r>
      <w:r w:rsidRPr="00235DF5">
        <w:rPr>
          <w:lang w:val="it-IT"/>
        </w:rPr>
        <w:t xml:space="preserve">. </w:t>
      </w:r>
      <w:proofErr w:type="gramStart"/>
      <w:r w:rsidRPr="00235DF5">
        <w:t>λ</w:t>
      </w:r>
      <w:r w:rsidRPr="00235DF5">
        <w:rPr>
          <w:vertAlign w:val="subscript"/>
          <w:lang w:val="it-IT"/>
        </w:rPr>
        <w:t>1</w:t>
      </w:r>
      <w:r w:rsidRPr="00235DF5">
        <w:rPr>
          <w:lang w:val="it-IT"/>
        </w:rPr>
        <w:t xml:space="preserve">, </w:t>
      </w:r>
      <w:r w:rsidRPr="00235DF5">
        <w:t>λ</w:t>
      </w:r>
      <w:r w:rsidRPr="00235DF5">
        <w:rPr>
          <w:vertAlign w:val="subscript"/>
          <w:lang w:val="it-IT"/>
        </w:rPr>
        <w:t>2</w:t>
      </w:r>
      <w:r w:rsidRPr="00235DF5">
        <w:rPr>
          <w:lang w:val="it-IT"/>
        </w:rPr>
        <w:t xml:space="preserve"> và </w:t>
      </w:r>
      <w:r w:rsidRPr="00235DF5">
        <w:t>λ</w:t>
      </w:r>
      <w:r w:rsidRPr="00235DF5">
        <w:rPr>
          <w:vertAlign w:val="subscript"/>
          <w:lang w:val="it-IT"/>
        </w:rPr>
        <w:t>3</w:t>
      </w:r>
      <w:r w:rsidRPr="00235DF5">
        <w:rPr>
          <w:lang w:val="it-IT"/>
        </w:rPr>
        <w:t>.</w:t>
      </w:r>
      <w:proofErr w:type="gramEnd"/>
      <w:r w:rsidRPr="00235DF5">
        <w:rPr>
          <w:lang w:val="it-IT"/>
        </w:rPr>
        <w:tab/>
      </w:r>
      <w:r w:rsidRPr="00235DF5">
        <w:rPr>
          <w:b/>
          <w:color w:val="FF0000"/>
          <w:lang w:val="it-IT"/>
        </w:rPr>
        <w:t>B</w:t>
      </w:r>
      <w:r w:rsidRPr="00235DF5">
        <w:rPr>
          <w:color w:val="FF0000"/>
          <w:lang w:val="it-IT"/>
        </w:rPr>
        <w:t xml:space="preserve">. </w:t>
      </w:r>
      <w:proofErr w:type="gramStart"/>
      <w:r w:rsidRPr="00235DF5">
        <w:rPr>
          <w:color w:val="FF0000"/>
        </w:rPr>
        <w:t>λ</w:t>
      </w:r>
      <w:r w:rsidRPr="00235DF5">
        <w:rPr>
          <w:color w:val="FF0000"/>
          <w:vertAlign w:val="subscript"/>
          <w:lang w:val="it-IT"/>
        </w:rPr>
        <w:t>1</w:t>
      </w:r>
      <w:proofErr w:type="gramEnd"/>
      <w:r w:rsidRPr="00235DF5">
        <w:rPr>
          <w:color w:val="FF0000"/>
          <w:lang w:val="it-IT"/>
        </w:rPr>
        <w:t xml:space="preserve"> và </w:t>
      </w:r>
      <w:r w:rsidRPr="00235DF5">
        <w:rPr>
          <w:color w:val="FF0000"/>
        </w:rPr>
        <w:t>λ</w:t>
      </w:r>
      <w:r w:rsidRPr="00235DF5">
        <w:rPr>
          <w:color w:val="FF0000"/>
          <w:vertAlign w:val="subscript"/>
          <w:lang w:val="it-IT"/>
        </w:rPr>
        <w:t>2</w:t>
      </w:r>
      <w:r w:rsidRPr="00235DF5">
        <w:rPr>
          <w:color w:val="FF0000"/>
          <w:lang w:val="it-IT"/>
        </w:rPr>
        <w:t>.</w:t>
      </w:r>
      <w:r w:rsidRPr="00235DF5">
        <w:rPr>
          <w:lang w:val="it-IT"/>
        </w:rPr>
        <w:tab/>
      </w:r>
      <w:r w:rsidRPr="00235DF5">
        <w:rPr>
          <w:b/>
          <w:lang w:val="it-IT"/>
        </w:rPr>
        <w:t>C</w:t>
      </w:r>
      <w:r w:rsidRPr="00235DF5">
        <w:rPr>
          <w:lang w:val="it-IT"/>
        </w:rPr>
        <w:t xml:space="preserve">. </w:t>
      </w:r>
      <w:proofErr w:type="gramStart"/>
      <w:r w:rsidRPr="00235DF5">
        <w:t>λ</w:t>
      </w:r>
      <w:r w:rsidRPr="00235DF5">
        <w:rPr>
          <w:vertAlign w:val="subscript"/>
          <w:lang w:val="it-IT"/>
        </w:rPr>
        <w:t>2</w:t>
      </w:r>
      <w:r w:rsidRPr="00235DF5">
        <w:rPr>
          <w:lang w:val="it-IT"/>
        </w:rPr>
        <w:t xml:space="preserve">, </w:t>
      </w:r>
      <w:r w:rsidRPr="00235DF5">
        <w:t>λ</w:t>
      </w:r>
      <w:r w:rsidRPr="00235DF5">
        <w:rPr>
          <w:vertAlign w:val="subscript"/>
          <w:lang w:val="it-IT"/>
        </w:rPr>
        <w:t>3</w:t>
      </w:r>
      <w:r w:rsidRPr="00235DF5">
        <w:rPr>
          <w:lang w:val="it-IT"/>
        </w:rPr>
        <w:t xml:space="preserve"> và </w:t>
      </w:r>
      <w:r w:rsidRPr="00235DF5">
        <w:t>λ</w:t>
      </w:r>
      <w:r w:rsidRPr="00235DF5">
        <w:rPr>
          <w:vertAlign w:val="subscript"/>
          <w:lang w:val="it-IT"/>
        </w:rPr>
        <w:t>4</w:t>
      </w:r>
      <w:r w:rsidRPr="00235DF5">
        <w:rPr>
          <w:lang w:val="it-IT"/>
        </w:rPr>
        <w:t>.</w:t>
      </w:r>
      <w:proofErr w:type="gramEnd"/>
      <w:r w:rsidRPr="00235DF5">
        <w:rPr>
          <w:lang w:val="it-IT"/>
        </w:rPr>
        <w:tab/>
      </w:r>
      <w:r w:rsidRPr="00235DF5">
        <w:rPr>
          <w:lang w:val="it-IT"/>
        </w:rPr>
        <w:tab/>
      </w:r>
      <w:r w:rsidRPr="00235DF5">
        <w:rPr>
          <w:b/>
          <w:lang w:val="it-IT"/>
        </w:rPr>
        <w:t>D</w:t>
      </w:r>
      <w:r w:rsidRPr="00235DF5">
        <w:rPr>
          <w:lang w:val="it-IT"/>
        </w:rPr>
        <w:t xml:space="preserve">. </w:t>
      </w:r>
      <w:proofErr w:type="gramStart"/>
      <w:r w:rsidRPr="00235DF5">
        <w:t>λ</w:t>
      </w:r>
      <w:r w:rsidRPr="00235DF5">
        <w:rPr>
          <w:vertAlign w:val="subscript"/>
          <w:lang w:val="it-IT"/>
        </w:rPr>
        <w:t>3</w:t>
      </w:r>
      <w:proofErr w:type="gramEnd"/>
      <w:r w:rsidRPr="00235DF5">
        <w:rPr>
          <w:lang w:val="it-IT"/>
        </w:rPr>
        <w:t xml:space="preserve"> và </w:t>
      </w:r>
      <w:r w:rsidRPr="00235DF5">
        <w:t>λ</w:t>
      </w:r>
      <w:r w:rsidRPr="00235DF5">
        <w:rPr>
          <w:vertAlign w:val="subscript"/>
          <w:lang w:val="it-IT"/>
        </w:rPr>
        <w:t>4</w:t>
      </w:r>
      <w:r w:rsidRPr="00235DF5">
        <w:rPr>
          <w:lang w:val="it-IT"/>
        </w:rPr>
        <w:t>.</w:t>
      </w:r>
    </w:p>
    <w:p w:rsidR="008A2659" w:rsidRPr="00235DF5" w:rsidRDefault="008A2659" w:rsidP="00623A43">
      <w:pPr>
        <w:tabs>
          <w:tab w:val="left" w:pos="240"/>
          <w:tab w:val="left" w:pos="2400"/>
          <w:tab w:val="left" w:pos="4800"/>
          <w:tab w:val="left" w:pos="7320"/>
        </w:tabs>
        <w:rPr>
          <w:lang w:val="pt-BR"/>
        </w:rPr>
      </w:pPr>
      <w:proofErr w:type="gramStart"/>
      <w:r>
        <w:rPr>
          <w:b/>
        </w:rPr>
        <w:t>Câu 26.</w:t>
      </w:r>
      <w:proofErr w:type="gramEnd"/>
      <w:r>
        <w:rPr>
          <w:b/>
        </w:rPr>
        <w:t xml:space="preserve"> </w:t>
      </w:r>
      <w:r w:rsidR="000A1580">
        <w:rPr>
          <w:b/>
        </w:rPr>
        <w:t>(VDC)</w:t>
      </w:r>
      <w:r w:rsidRPr="00235DF5">
        <w:rPr>
          <w:lang w:val="pt-BR"/>
        </w:rPr>
        <w:t xml:space="preserve">Một chất phát quang được kích thích bằng ánh sáng có bước sóng 0,26 </w:t>
      </w:r>
      <w:r w:rsidRPr="00235DF5">
        <w:sym w:font="Symbol" w:char="F06D"/>
      </w:r>
      <w:r w:rsidRPr="00235DF5">
        <w:rPr>
          <w:lang w:val="pt-BR"/>
        </w:rPr>
        <w:t xml:space="preserve">m thì phát ra ánh sáng có bước sóng 0,52 </w:t>
      </w:r>
      <w:r w:rsidRPr="00235DF5">
        <w:sym w:font="Symbol" w:char="F06D"/>
      </w:r>
      <w:r w:rsidRPr="00235DF5">
        <w:rPr>
          <w:lang w:val="pt-BR"/>
        </w:rPr>
        <w:t>m. Giả sử công suất của chùm sáng phát quang bằng 20% công suất của chùm sáng kích thích. Tỉ số giữa số phôtôn ánh sáng phát quang và số phôtôn ánh sáng kích thích trong cùng một khoảng thời gian là</w:t>
      </w:r>
    </w:p>
    <w:p w:rsidR="008A2659" w:rsidRPr="00235DF5" w:rsidRDefault="008A2659" w:rsidP="00623A43">
      <w:pPr>
        <w:tabs>
          <w:tab w:val="left" w:pos="240"/>
          <w:tab w:val="left" w:pos="2400"/>
          <w:tab w:val="left" w:pos="4800"/>
          <w:tab w:val="left" w:pos="7320"/>
        </w:tabs>
        <w:rPr>
          <w:color w:val="0000FF"/>
          <w:lang w:val="pt-BR"/>
        </w:rPr>
      </w:pPr>
      <w:r w:rsidRPr="00235DF5">
        <w:rPr>
          <w:lang w:val="pt-BR"/>
        </w:rPr>
        <w:lastRenderedPageBreak/>
        <w:tab/>
        <w:t xml:space="preserve">A. </w:t>
      </w:r>
      <w:r w:rsidRPr="00235DF5">
        <w:rPr>
          <w:position w:val="-24"/>
        </w:rPr>
        <w:object w:dxaOrig="240" w:dyaOrig="620">
          <v:shape id="_x0000_i1056" type="#_x0000_t75" style="width:12pt;height:30.75pt" o:ole="">
            <v:imagedata r:id="rId61" o:title=""/>
          </v:shape>
          <o:OLEObject Type="Embed" ProgID="Equation.DSMT4" ShapeID="_x0000_i1056" DrawAspect="Content" ObjectID="_1543474826" r:id="rId62"/>
        </w:object>
      </w:r>
      <w:r w:rsidRPr="00235DF5">
        <w:rPr>
          <w:lang w:val="pt-BR"/>
        </w:rPr>
        <w:t>.</w:t>
      </w:r>
      <w:r w:rsidRPr="00235DF5">
        <w:rPr>
          <w:lang w:val="pt-BR"/>
        </w:rPr>
        <w:tab/>
        <w:t xml:space="preserve">B. </w:t>
      </w:r>
      <w:r w:rsidRPr="00235DF5">
        <w:rPr>
          <w:position w:val="-24"/>
        </w:rPr>
        <w:object w:dxaOrig="320" w:dyaOrig="620">
          <v:shape id="_x0000_i1057" type="#_x0000_t75" style="width:15.75pt;height:30.75pt" o:ole="">
            <v:imagedata r:id="rId63" o:title=""/>
          </v:shape>
          <o:OLEObject Type="Embed" ProgID="Equation.DSMT4" ShapeID="_x0000_i1057" DrawAspect="Content" ObjectID="_1543474827" r:id="rId64"/>
        </w:object>
      </w:r>
      <w:r w:rsidRPr="00235DF5">
        <w:rPr>
          <w:lang w:val="pt-BR"/>
        </w:rPr>
        <w:t>.</w:t>
      </w:r>
      <w:r w:rsidRPr="00235DF5">
        <w:rPr>
          <w:lang w:val="pt-BR"/>
        </w:rPr>
        <w:tab/>
        <w:t xml:space="preserve">C. </w:t>
      </w:r>
      <w:r w:rsidRPr="00235DF5">
        <w:rPr>
          <w:position w:val="-24"/>
        </w:rPr>
        <w:object w:dxaOrig="220" w:dyaOrig="620">
          <v:shape id="_x0000_i1058" type="#_x0000_t75" style="width:11.25pt;height:30.75pt" o:ole="">
            <v:imagedata r:id="rId65" o:title=""/>
          </v:shape>
          <o:OLEObject Type="Embed" ProgID="Equation.DSMT4" ShapeID="_x0000_i1058" DrawAspect="Content" ObjectID="_1543474828" r:id="rId66"/>
        </w:object>
      </w:r>
      <w:r w:rsidRPr="00235DF5">
        <w:rPr>
          <w:lang w:val="pt-BR"/>
        </w:rPr>
        <w:t>.</w:t>
      </w:r>
      <w:r w:rsidRPr="00235DF5">
        <w:rPr>
          <w:lang w:val="pt-BR"/>
        </w:rPr>
        <w:tab/>
      </w:r>
      <w:r w:rsidRPr="00235DF5">
        <w:rPr>
          <w:color w:val="0000FF"/>
          <w:lang w:val="pt-BR"/>
        </w:rPr>
        <w:t xml:space="preserve">D. </w:t>
      </w:r>
      <w:r w:rsidRPr="00235DF5">
        <w:rPr>
          <w:color w:val="0000FF"/>
          <w:position w:val="-24"/>
        </w:rPr>
        <w:object w:dxaOrig="240" w:dyaOrig="620">
          <v:shape id="_x0000_i1059" type="#_x0000_t75" style="width:12pt;height:30.75pt" o:ole="">
            <v:imagedata r:id="rId67" o:title=""/>
          </v:shape>
          <o:OLEObject Type="Embed" ProgID="Equation.DSMT4" ShapeID="_x0000_i1059" DrawAspect="Content" ObjectID="_1543474829" r:id="rId68"/>
        </w:object>
      </w:r>
      <w:r w:rsidRPr="00235DF5">
        <w:rPr>
          <w:color w:val="0000FF"/>
          <w:lang w:val="pt-BR"/>
        </w:rPr>
        <w:t>.</w:t>
      </w:r>
    </w:p>
    <w:p w:rsidR="008A2659" w:rsidRPr="00C34134" w:rsidRDefault="008A2659" w:rsidP="00623A43">
      <w:pPr>
        <w:tabs>
          <w:tab w:val="left" w:pos="240"/>
        </w:tabs>
      </w:pPr>
      <w:r>
        <w:rPr>
          <w:b/>
          <w:lang w:val="fr-FR"/>
        </w:rPr>
        <w:t>Câu 27</w:t>
      </w:r>
      <w:proofErr w:type="gramStart"/>
      <w:r>
        <w:rPr>
          <w:b/>
          <w:lang w:val="fr-FR"/>
        </w:rPr>
        <w:t>.</w:t>
      </w:r>
      <w:r w:rsidR="000A1580">
        <w:rPr>
          <w:b/>
          <w:lang w:val="fr-FR"/>
        </w:rPr>
        <w:t>(</w:t>
      </w:r>
      <w:proofErr w:type="gramEnd"/>
      <w:r w:rsidR="000A1580">
        <w:rPr>
          <w:b/>
          <w:lang w:val="fr-FR"/>
        </w:rPr>
        <w:t>TH)</w:t>
      </w:r>
      <w:r>
        <w:rPr>
          <w:b/>
          <w:lang w:val="fr-FR"/>
        </w:rPr>
        <w:t xml:space="preserve"> </w:t>
      </w:r>
      <w:r w:rsidRPr="00C34134">
        <w:t>Phóng xạ β</w:t>
      </w:r>
      <w:r w:rsidRPr="00C34134">
        <w:rPr>
          <w:vertAlign w:val="superscript"/>
        </w:rPr>
        <w:t>-</w:t>
      </w:r>
      <w:r w:rsidRPr="00C34134">
        <w:t xml:space="preserve"> là </w:t>
      </w:r>
    </w:p>
    <w:p w:rsidR="008A2659" w:rsidRPr="00C34134" w:rsidRDefault="008A2659" w:rsidP="00623A43">
      <w:pPr>
        <w:tabs>
          <w:tab w:val="left" w:pos="240"/>
        </w:tabs>
        <w:ind w:left="720"/>
      </w:pPr>
      <w:r w:rsidRPr="00C34134">
        <w:t xml:space="preserve">A. phản ứng hạt nhân </w:t>
      </w:r>
      <w:proofErr w:type="gramStart"/>
      <w:r w:rsidRPr="00C34134">
        <w:t>thu</w:t>
      </w:r>
      <w:proofErr w:type="gramEnd"/>
      <w:r w:rsidRPr="00C34134">
        <w:t xml:space="preserve"> năng lượng. </w:t>
      </w:r>
    </w:p>
    <w:p w:rsidR="008A2659" w:rsidRPr="00C34134" w:rsidRDefault="008A2659" w:rsidP="00623A43">
      <w:pPr>
        <w:tabs>
          <w:tab w:val="left" w:pos="240"/>
        </w:tabs>
        <w:ind w:left="720"/>
      </w:pPr>
      <w:r w:rsidRPr="00C34134">
        <w:t xml:space="preserve">B. phản ứng hạt nhân không </w:t>
      </w:r>
      <w:proofErr w:type="gramStart"/>
      <w:r w:rsidRPr="00C34134">
        <w:t>thu</w:t>
      </w:r>
      <w:proofErr w:type="gramEnd"/>
      <w:r w:rsidRPr="00C34134">
        <w:t xml:space="preserve"> và không toả năng lượng. </w:t>
      </w:r>
    </w:p>
    <w:p w:rsidR="008A2659" w:rsidRPr="00C34134" w:rsidRDefault="008A2659" w:rsidP="00623A43">
      <w:pPr>
        <w:tabs>
          <w:tab w:val="left" w:pos="240"/>
        </w:tabs>
        <w:ind w:left="720"/>
      </w:pPr>
      <w:proofErr w:type="gramStart"/>
      <w:r w:rsidRPr="00C34134">
        <w:t>C. sự giải phóng êlectrôn (êlectron) từ lớp êlectrôn ngoài cùng của nguyên tử.</w:t>
      </w:r>
      <w:proofErr w:type="gramEnd"/>
      <w:r w:rsidRPr="00C34134">
        <w:t xml:space="preserve"> </w:t>
      </w:r>
    </w:p>
    <w:p w:rsidR="008A2659" w:rsidRPr="00C34134" w:rsidRDefault="008A2659" w:rsidP="00623A43">
      <w:pPr>
        <w:tabs>
          <w:tab w:val="left" w:pos="240"/>
        </w:tabs>
        <w:ind w:left="720"/>
        <w:rPr>
          <w:b/>
          <w:color w:val="FF0000"/>
        </w:rPr>
      </w:pPr>
      <w:proofErr w:type="gramStart"/>
      <w:r w:rsidRPr="00C34134">
        <w:rPr>
          <w:color w:val="FF0000"/>
        </w:rPr>
        <w:t>D. phản ứng hạt nhân toả năng lượ</w:t>
      </w:r>
      <w:r w:rsidRPr="00C34134">
        <w:rPr>
          <w:b/>
          <w:color w:val="FF0000"/>
        </w:rPr>
        <w:t>ng.</w:t>
      </w:r>
      <w:proofErr w:type="gramEnd"/>
      <w:r w:rsidRPr="00C34134">
        <w:rPr>
          <w:b/>
          <w:color w:val="FF0000"/>
        </w:rPr>
        <w:t xml:space="preserve"> </w:t>
      </w:r>
    </w:p>
    <w:p w:rsidR="008A2659" w:rsidRPr="00C34134" w:rsidRDefault="008A2659" w:rsidP="00623A43">
      <w:pPr>
        <w:tabs>
          <w:tab w:val="left" w:pos="240"/>
        </w:tabs>
        <w:rPr>
          <w:lang w:val="fr-FR"/>
        </w:rPr>
      </w:pPr>
      <w:r>
        <w:rPr>
          <w:b/>
          <w:lang w:val="fr-FR"/>
        </w:rPr>
        <w:t>Câu 28</w:t>
      </w:r>
      <w:proofErr w:type="gramStart"/>
      <w:r>
        <w:rPr>
          <w:b/>
          <w:lang w:val="fr-FR"/>
        </w:rPr>
        <w:t>.</w:t>
      </w:r>
      <w:r w:rsidR="000A1580">
        <w:rPr>
          <w:b/>
          <w:lang w:val="fr-FR"/>
        </w:rPr>
        <w:t>(</w:t>
      </w:r>
      <w:proofErr w:type="gramEnd"/>
      <w:r w:rsidR="000A1580">
        <w:rPr>
          <w:b/>
          <w:lang w:val="fr-FR"/>
        </w:rPr>
        <w:t>NB)</w:t>
      </w:r>
      <w:r>
        <w:rPr>
          <w:b/>
          <w:lang w:val="fr-FR"/>
        </w:rPr>
        <w:t xml:space="preserve"> </w:t>
      </w:r>
      <w:r w:rsidRPr="00C34134">
        <w:rPr>
          <w:lang w:val="fr-FR"/>
        </w:rPr>
        <w:t>Hạt nhân Triti (  T</w:t>
      </w:r>
      <w:r w:rsidRPr="00C34134">
        <w:rPr>
          <w:vertAlign w:val="subscript"/>
          <w:lang w:val="fr-FR"/>
        </w:rPr>
        <w:t>1</w:t>
      </w:r>
      <w:r w:rsidRPr="00C34134">
        <w:rPr>
          <w:vertAlign w:val="superscript"/>
          <w:lang w:val="fr-FR"/>
        </w:rPr>
        <w:t>3</w:t>
      </w:r>
      <w:r w:rsidRPr="00C34134">
        <w:rPr>
          <w:lang w:val="fr-FR"/>
        </w:rPr>
        <w:t xml:space="preserve"> ) có </w:t>
      </w:r>
    </w:p>
    <w:p w:rsidR="00623A43" w:rsidRDefault="008A2659" w:rsidP="00623A43">
      <w:pPr>
        <w:tabs>
          <w:tab w:val="left" w:pos="240"/>
        </w:tabs>
        <w:ind w:left="720"/>
        <w:rPr>
          <w:lang w:val="fr-FR"/>
        </w:rPr>
      </w:pPr>
      <w:r w:rsidRPr="00C34134">
        <w:rPr>
          <w:color w:val="FF0000"/>
          <w:lang w:val="fr-FR"/>
        </w:rPr>
        <w:t>A. 3 nuclôn, trong đó có 1 prôtôn.</w:t>
      </w:r>
      <w:r w:rsidRPr="00C34134">
        <w:rPr>
          <w:lang w:val="fr-FR"/>
        </w:rPr>
        <w:t xml:space="preserve">  </w:t>
      </w:r>
      <w:r w:rsidRPr="00C34134">
        <w:rPr>
          <w:lang w:val="fr-FR"/>
        </w:rPr>
        <w:tab/>
      </w:r>
    </w:p>
    <w:p w:rsidR="008A2659" w:rsidRPr="00C34134" w:rsidRDefault="008A2659" w:rsidP="00623A43">
      <w:pPr>
        <w:tabs>
          <w:tab w:val="left" w:pos="240"/>
        </w:tabs>
        <w:ind w:left="720"/>
        <w:rPr>
          <w:lang w:val="fr-FR"/>
        </w:rPr>
      </w:pPr>
      <w:r w:rsidRPr="00C34134">
        <w:rPr>
          <w:lang w:val="fr-FR"/>
        </w:rPr>
        <w:t xml:space="preserve">B. 3 nơtrôn (nơtron) và 1 prôtôn. </w:t>
      </w:r>
    </w:p>
    <w:p w:rsidR="00623A43" w:rsidRDefault="008A2659" w:rsidP="00623A43">
      <w:pPr>
        <w:spacing w:before="60"/>
        <w:ind w:firstLine="720"/>
        <w:rPr>
          <w:lang w:val="fr-FR"/>
        </w:rPr>
      </w:pPr>
      <w:r w:rsidRPr="00C34134">
        <w:rPr>
          <w:lang w:val="fr-FR"/>
        </w:rPr>
        <w:t xml:space="preserve">C. 3 nuclôn, trong đó có 1 nơtrôn (nơtron).  </w:t>
      </w:r>
      <w:r w:rsidRPr="00C34134">
        <w:rPr>
          <w:lang w:val="fr-FR"/>
        </w:rPr>
        <w:tab/>
      </w:r>
    </w:p>
    <w:p w:rsidR="008A2659" w:rsidRDefault="008A2659" w:rsidP="00623A43">
      <w:pPr>
        <w:spacing w:before="60"/>
        <w:ind w:firstLine="720"/>
        <w:rPr>
          <w:lang w:val="fr-FR"/>
        </w:rPr>
      </w:pPr>
      <w:r w:rsidRPr="00C34134">
        <w:rPr>
          <w:lang w:val="fr-FR"/>
        </w:rPr>
        <w:t>D. 3 prôtôn và 1 nơtrôn (nơtron).</w:t>
      </w:r>
    </w:p>
    <w:p w:rsidR="008A2659" w:rsidRPr="00C34134" w:rsidRDefault="008A2659" w:rsidP="00623A43">
      <w:pPr>
        <w:tabs>
          <w:tab w:val="left" w:pos="240"/>
        </w:tabs>
      </w:pPr>
      <w:r w:rsidRPr="00623A43">
        <w:rPr>
          <w:b/>
          <w:lang w:val="fr-FR"/>
        </w:rPr>
        <w:t>Câu 29.</w:t>
      </w:r>
      <w:r>
        <w:rPr>
          <w:lang w:val="fr-FR"/>
        </w:rPr>
        <w:t xml:space="preserve"> </w:t>
      </w:r>
      <w:r w:rsidR="000A1580" w:rsidRPr="000A1580">
        <w:rPr>
          <w:b/>
          <w:lang w:val="fr-FR"/>
        </w:rPr>
        <w:t>(NB)</w:t>
      </w:r>
      <w:r w:rsidRPr="00C34134">
        <w:t xml:space="preserve">Hạt nhân càng bền vững khi có </w:t>
      </w:r>
    </w:p>
    <w:p w:rsidR="008A2659" w:rsidRPr="00C34134" w:rsidRDefault="008A2659" w:rsidP="00623A43">
      <w:pPr>
        <w:tabs>
          <w:tab w:val="left" w:pos="240"/>
          <w:tab w:val="left" w:pos="720"/>
          <w:tab w:val="left" w:pos="1440"/>
          <w:tab w:val="left" w:pos="2160"/>
          <w:tab w:val="left" w:pos="2880"/>
          <w:tab w:val="left" w:pos="3600"/>
          <w:tab w:val="left" w:pos="4320"/>
          <w:tab w:val="left" w:pos="5040"/>
          <w:tab w:val="left" w:pos="5760"/>
          <w:tab w:val="left" w:pos="6480"/>
          <w:tab w:val="left" w:pos="7200"/>
          <w:tab w:val="left" w:pos="7920"/>
          <w:tab w:val="left" w:pos="8400"/>
        </w:tabs>
        <w:ind w:left="720"/>
      </w:pPr>
      <w:proofErr w:type="gramStart"/>
      <w:r w:rsidRPr="00C34134">
        <w:t>A. số nuclôn càng nhỏ.</w:t>
      </w:r>
      <w:proofErr w:type="gramEnd"/>
      <w:r w:rsidRPr="00C34134">
        <w:t xml:space="preserve"> </w:t>
      </w:r>
      <w:r w:rsidRPr="00C34134">
        <w:tab/>
      </w:r>
      <w:r w:rsidRPr="00C34134">
        <w:tab/>
      </w:r>
      <w:r w:rsidRPr="00C34134">
        <w:tab/>
        <w:t xml:space="preserve"> </w:t>
      </w:r>
      <w:proofErr w:type="gramStart"/>
      <w:r w:rsidRPr="00C34134">
        <w:t>B. số nuclôn càng lớn.</w:t>
      </w:r>
      <w:proofErr w:type="gramEnd"/>
      <w:r w:rsidRPr="00C34134">
        <w:t xml:space="preserve"> </w:t>
      </w:r>
      <w:r>
        <w:tab/>
      </w:r>
      <w:r>
        <w:tab/>
      </w:r>
    </w:p>
    <w:p w:rsidR="008A2659" w:rsidRPr="00C34134" w:rsidRDefault="008A2659" w:rsidP="00623A43">
      <w:pPr>
        <w:tabs>
          <w:tab w:val="left" w:pos="240"/>
        </w:tabs>
        <w:ind w:left="720"/>
        <w:rPr>
          <w:color w:val="FF0000"/>
        </w:rPr>
      </w:pPr>
      <w:proofErr w:type="gramStart"/>
      <w:r w:rsidRPr="00C34134">
        <w:t>C. năng lượng liên kết càng lớn.</w:t>
      </w:r>
      <w:proofErr w:type="gramEnd"/>
      <w:r w:rsidRPr="00C34134">
        <w:t xml:space="preserve">  </w:t>
      </w:r>
      <w:r w:rsidRPr="00C34134">
        <w:tab/>
      </w:r>
      <w:proofErr w:type="gramStart"/>
      <w:r w:rsidRPr="00C34134">
        <w:rPr>
          <w:color w:val="FF0000"/>
        </w:rPr>
        <w:t>D. năng lượng liên kết riêng càng lớn.</w:t>
      </w:r>
      <w:proofErr w:type="gramEnd"/>
      <w:r w:rsidRPr="00C34134">
        <w:rPr>
          <w:color w:val="FF0000"/>
        </w:rPr>
        <w:t xml:space="preserve"> </w:t>
      </w:r>
    </w:p>
    <w:p w:rsidR="00623A43" w:rsidRPr="00C34134" w:rsidRDefault="00623A43" w:rsidP="00623A43">
      <w:pPr>
        <w:jc w:val="both"/>
      </w:pPr>
      <w:r>
        <w:rPr>
          <w:b/>
          <w:lang w:val="fr-FR"/>
        </w:rPr>
        <w:t xml:space="preserve">Câu 30. </w:t>
      </w:r>
      <w:r w:rsidR="000A1580">
        <w:rPr>
          <w:b/>
          <w:lang w:val="fr-FR"/>
        </w:rPr>
        <w:t>(NB)</w:t>
      </w:r>
      <w:r w:rsidRPr="00C34134">
        <w:t xml:space="preserve">Phản ứng nhiệt hạch là sự </w:t>
      </w:r>
    </w:p>
    <w:p w:rsidR="00623A43" w:rsidRPr="00C34134" w:rsidRDefault="00623A43" w:rsidP="00623A43">
      <w:pPr>
        <w:ind w:left="720"/>
        <w:jc w:val="both"/>
        <w:rPr>
          <w:color w:val="FF0000"/>
        </w:rPr>
      </w:pPr>
      <w:proofErr w:type="gramStart"/>
      <w:r w:rsidRPr="00C34134">
        <w:rPr>
          <w:color w:val="FF0000"/>
        </w:rPr>
        <w:t>A. kết hợp hai hạt nhân rất nhẹ thành một hạt nhân nặng hơn trong điều kiện nhiệt độ rất cao.</w:t>
      </w:r>
      <w:proofErr w:type="gramEnd"/>
      <w:r w:rsidRPr="00C34134">
        <w:rPr>
          <w:color w:val="FF0000"/>
        </w:rPr>
        <w:t xml:space="preserve"> </w:t>
      </w:r>
    </w:p>
    <w:p w:rsidR="00623A43" w:rsidRPr="00C34134" w:rsidRDefault="00623A43" w:rsidP="00623A43">
      <w:pPr>
        <w:ind w:left="720"/>
        <w:jc w:val="both"/>
      </w:pPr>
      <w:proofErr w:type="gramStart"/>
      <w:r w:rsidRPr="00C34134">
        <w:t>B. kết hợp hai hạt nhân có số khối trung bình thành một hạt nhân rất nặng ở nhiệt độ rất cao.</w:t>
      </w:r>
      <w:proofErr w:type="gramEnd"/>
      <w:r w:rsidRPr="00C34134">
        <w:t xml:space="preserve"> </w:t>
      </w:r>
    </w:p>
    <w:p w:rsidR="00623A43" w:rsidRPr="00C34134" w:rsidRDefault="00623A43" w:rsidP="00623A43">
      <w:pPr>
        <w:ind w:left="720"/>
        <w:jc w:val="both"/>
      </w:pPr>
      <w:r w:rsidRPr="00C34134">
        <w:t xml:space="preserve">C. phân chia một hạt nhân nhẹ thành hai hạt nhân nhẹ hơn kèm </w:t>
      </w:r>
      <w:proofErr w:type="gramStart"/>
      <w:r w:rsidRPr="00C34134">
        <w:t>theo</w:t>
      </w:r>
      <w:proofErr w:type="gramEnd"/>
      <w:r w:rsidRPr="00C34134">
        <w:t xml:space="preserve"> sự tỏa nhiệt. </w:t>
      </w:r>
    </w:p>
    <w:p w:rsidR="00623A43" w:rsidRPr="00C34134" w:rsidRDefault="00623A43" w:rsidP="00623A43">
      <w:pPr>
        <w:ind w:left="720"/>
        <w:jc w:val="both"/>
      </w:pPr>
      <w:proofErr w:type="gramStart"/>
      <w:r w:rsidRPr="00C34134">
        <w:t>D. phân chia một hạt nhân rất nặng thành các hạt nhân nhẹ hơn.</w:t>
      </w:r>
      <w:proofErr w:type="gramEnd"/>
      <w:r w:rsidRPr="00C34134">
        <w:t xml:space="preserve"> </w:t>
      </w:r>
    </w:p>
    <w:p w:rsidR="00623A43" w:rsidRPr="00C34134" w:rsidRDefault="00623A43" w:rsidP="00623A43">
      <w:pPr>
        <w:jc w:val="both"/>
      </w:pPr>
      <w:r>
        <w:rPr>
          <w:b/>
          <w:lang w:val="fr-FR"/>
        </w:rPr>
        <w:t>Câu 31</w:t>
      </w:r>
      <w:proofErr w:type="gramStart"/>
      <w:r>
        <w:rPr>
          <w:b/>
          <w:lang w:val="fr-FR"/>
        </w:rPr>
        <w:t>.</w:t>
      </w:r>
      <w:r w:rsidR="000A1580">
        <w:rPr>
          <w:b/>
          <w:lang w:val="fr-FR"/>
        </w:rPr>
        <w:t>(</w:t>
      </w:r>
      <w:proofErr w:type="gramEnd"/>
      <w:r w:rsidR="000A1580">
        <w:rPr>
          <w:b/>
          <w:lang w:val="fr-FR"/>
        </w:rPr>
        <w:t>NB)</w:t>
      </w:r>
      <w:r>
        <w:rPr>
          <w:b/>
          <w:lang w:val="fr-FR"/>
        </w:rPr>
        <w:t xml:space="preserve"> </w:t>
      </w:r>
      <w:r w:rsidRPr="00C34134">
        <w:t xml:space="preserve">Phản ứng nhiệt hạch là </w:t>
      </w:r>
    </w:p>
    <w:p w:rsidR="00623A43" w:rsidRPr="00C34134" w:rsidRDefault="00623A43" w:rsidP="00623A43">
      <w:pPr>
        <w:ind w:left="720"/>
        <w:jc w:val="both"/>
        <w:rPr>
          <w:color w:val="FF0000"/>
        </w:rPr>
      </w:pPr>
      <w:proofErr w:type="gramStart"/>
      <w:r w:rsidRPr="00C34134">
        <w:rPr>
          <w:color w:val="FF0000"/>
        </w:rPr>
        <w:t>A. nguồn gốc năng lượng của Mặt Trời.</w:t>
      </w:r>
      <w:proofErr w:type="gramEnd"/>
      <w:r w:rsidRPr="00C34134">
        <w:rPr>
          <w:color w:val="FF0000"/>
        </w:rPr>
        <w:t xml:space="preserve"> </w:t>
      </w:r>
    </w:p>
    <w:p w:rsidR="00623A43" w:rsidRPr="00C34134" w:rsidRDefault="00623A43" w:rsidP="00623A43">
      <w:pPr>
        <w:ind w:left="720"/>
        <w:jc w:val="both"/>
      </w:pPr>
      <w:proofErr w:type="gramStart"/>
      <w:r w:rsidRPr="00C34134">
        <w:t>B. sự tách hạt nhân nặng thành các hạt nhân nhẹ nhờ nhiệt độ cao.</w:t>
      </w:r>
      <w:proofErr w:type="gramEnd"/>
      <w:r w:rsidRPr="00C34134">
        <w:t xml:space="preserve"> </w:t>
      </w:r>
    </w:p>
    <w:p w:rsidR="00623A43" w:rsidRPr="00C34134" w:rsidRDefault="00623A43" w:rsidP="00623A43">
      <w:pPr>
        <w:ind w:left="720"/>
        <w:jc w:val="both"/>
      </w:pPr>
      <w:r w:rsidRPr="00C34134">
        <w:t xml:space="preserve">C. phản ứng hạt nhân </w:t>
      </w:r>
      <w:proofErr w:type="gramStart"/>
      <w:r w:rsidRPr="00C34134">
        <w:t>thu</w:t>
      </w:r>
      <w:proofErr w:type="gramEnd"/>
      <w:r w:rsidRPr="00C34134">
        <w:t xml:space="preserve"> năng lượng. </w:t>
      </w:r>
    </w:p>
    <w:p w:rsidR="00623A43" w:rsidRPr="00C34134" w:rsidRDefault="00623A43" w:rsidP="00623A43">
      <w:pPr>
        <w:ind w:left="720"/>
        <w:jc w:val="both"/>
      </w:pPr>
      <w:proofErr w:type="gramStart"/>
      <w:r w:rsidRPr="00C34134">
        <w:t>D. phản ứng kết hợp hai hạt nhân có khối lượng trung bình thành một hạt nhân nặng.</w:t>
      </w:r>
      <w:proofErr w:type="gramEnd"/>
      <w:r w:rsidRPr="00C34134">
        <w:t xml:space="preserve"> </w:t>
      </w:r>
    </w:p>
    <w:p w:rsidR="00623A43" w:rsidRPr="00C34134" w:rsidRDefault="00623A43" w:rsidP="00623A43">
      <w:pPr>
        <w:tabs>
          <w:tab w:val="left" w:pos="240"/>
          <w:tab w:val="left" w:pos="2520"/>
          <w:tab w:val="left" w:pos="4920"/>
          <w:tab w:val="left" w:pos="7440"/>
        </w:tabs>
        <w:jc w:val="both"/>
        <w:rPr>
          <w:lang w:val="fr-FR"/>
        </w:rPr>
      </w:pPr>
      <w:r>
        <w:rPr>
          <w:b/>
          <w:lang w:val="fr-FR"/>
        </w:rPr>
        <w:t>Câu 32</w:t>
      </w:r>
      <w:proofErr w:type="gramStart"/>
      <w:r>
        <w:rPr>
          <w:b/>
          <w:lang w:val="fr-FR"/>
        </w:rPr>
        <w:t>.</w:t>
      </w:r>
      <w:r w:rsidR="000A1580">
        <w:rPr>
          <w:b/>
          <w:lang w:val="fr-FR"/>
        </w:rPr>
        <w:t>(</w:t>
      </w:r>
      <w:proofErr w:type="gramEnd"/>
      <w:r>
        <w:rPr>
          <w:b/>
          <w:lang w:val="fr-FR"/>
        </w:rPr>
        <w:t xml:space="preserve"> </w:t>
      </w:r>
      <w:r w:rsidR="000A1580">
        <w:rPr>
          <w:b/>
          <w:lang w:val="fr-FR"/>
        </w:rPr>
        <w:t>TH)</w:t>
      </w:r>
      <w:r w:rsidRPr="00C34134">
        <w:rPr>
          <w:lang w:val="fr-FR"/>
        </w:rPr>
        <w:t>Giả sử hai hạt nhân X và Y có độ hụt khối bằng nhau và số nuclôn của hạt nhân X lớn hơn số nuclôn của hạt nhân Y thì</w:t>
      </w:r>
    </w:p>
    <w:p w:rsidR="00623A43" w:rsidRPr="00C34134" w:rsidRDefault="00623A43" w:rsidP="00623A43">
      <w:pPr>
        <w:tabs>
          <w:tab w:val="left" w:pos="240"/>
          <w:tab w:val="left" w:pos="2520"/>
          <w:tab w:val="left" w:pos="4920"/>
          <w:tab w:val="left" w:pos="7440"/>
        </w:tabs>
        <w:jc w:val="both"/>
        <w:rPr>
          <w:color w:val="FF0000"/>
          <w:lang w:val="fr-FR"/>
        </w:rPr>
      </w:pPr>
      <w:r w:rsidRPr="00C34134">
        <w:rPr>
          <w:lang w:val="fr-FR"/>
        </w:rPr>
        <w:tab/>
      </w:r>
      <w:r w:rsidRPr="00C34134">
        <w:rPr>
          <w:color w:val="FF0000"/>
          <w:lang w:val="fr-FR"/>
        </w:rPr>
        <w:t>A. hạt nhân Y bền vững hơn hạt nhân X.</w:t>
      </w:r>
    </w:p>
    <w:p w:rsidR="00623A43" w:rsidRPr="00C34134" w:rsidRDefault="00623A43" w:rsidP="00623A43">
      <w:pPr>
        <w:tabs>
          <w:tab w:val="left" w:pos="240"/>
          <w:tab w:val="left" w:pos="2520"/>
          <w:tab w:val="left" w:pos="4920"/>
          <w:tab w:val="left" w:pos="5565"/>
        </w:tabs>
        <w:jc w:val="both"/>
        <w:rPr>
          <w:lang w:val="fr-FR"/>
        </w:rPr>
      </w:pPr>
      <w:r w:rsidRPr="00C34134">
        <w:rPr>
          <w:lang w:val="fr-FR"/>
        </w:rPr>
        <w:tab/>
        <w:t>B. hạt nhân X bền vững hơn hạt nhân Y.</w:t>
      </w:r>
      <w:r>
        <w:rPr>
          <w:lang w:val="fr-FR"/>
        </w:rPr>
        <w:tab/>
      </w:r>
      <w:r>
        <w:rPr>
          <w:lang w:val="fr-FR"/>
        </w:rPr>
        <w:tab/>
      </w:r>
    </w:p>
    <w:p w:rsidR="00623A43" w:rsidRPr="00C34134" w:rsidRDefault="00623A43" w:rsidP="00623A43">
      <w:pPr>
        <w:tabs>
          <w:tab w:val="left" w:pos="240"/>
          <w:tab w:val="left" w:pos="2520"/>
          <w:tab w:val="left" w:pos="4920"/>
          <w:tab w:val="left" w:pos="7440"/>
        </w:tabs>
        <w:jc w:val="both"/>
        <w:rPr>
          <w:lang w:val="fr-FR"/>
        </w:rPr>
      </w:pPr>
      <w:r w:rsidRPr="00C34134">
        <w:rPr>
          <w:lang w:val="fr-FR"/>
        </w:rPr>
        <w:tab/>
        <w:t>C. năng lượng liên kết riêng của hai hạt nhân bằng nhau.</w:t>
      </w:r>
    </w:p>
    <w:p w:rsidR="00623A43" w:rsidRPr="00C34134" w:rsidRDefault="00623A43" w:rsidP="00623A43">
      <w:pPr>
        <w:tabs>
          <w:tab w:val="left" w:pos="240"/>
          <w:tab w:val="left" w:pos="2520"/>
          <w:tab w:val="left" w:pos="4920"/>
          <w:tab w:val="left" w:pos="7440"/>
        </w:tabs>
        <w:jc w:val="both"/>
        <w:rPr>
          <w:lang w:val="fr-FR"/>
        </w:rPr>
      </w:pPr>
      <w:r w:rsidRPr="00C34134">
        <w:rPr>
          <w:lang w:val="fr-FR"/>
        </w:rPr>
        <w:tab/>
        <w:t>D. năng lượng liên kết của hạt nhân X lớn hơn năng lượng liên kết của hạt nhân Y.</w:t>
      </w:r>
    </w:p>
    <w:p w:rsidR="00623A43" w:rsidRPr="00C34134" w:rsidRDefault="00623A43" w:rsidP="00623A43">
      <w:pPr>
        <w:jc w:val="both"/>
      </w:pPr>
      <w:r>
        <w:rPr>
          <w:b/>
          <w:lang w:val="fr-FR"/>
        </w:rPr>
        <w:t xml:space="preserve">Câu 33. </w:t>
      </w:r>
      <w:r w:rsidR="000A1580">
        <w:rPr>
          <w:b/>
          <w:lang w:val="fr-FR"/>
        </w:rPr>
        <w:t>(VD)</w:t>
      </w:r>
      <w:r w:rsidRPr="00C34134">
        <w:t>Biết số Avôgađrô N</w:t>
      </w:r>
      <w:r w:rsidRPr="00C34134">
        <w:rPr>
          <w:vertAlign w:val="subscript"/>
        </w:rPr>
        <w:t>A</w:t>
      </w:r>
      <w:r w:rsidRPr="00C34134">
        <w:t xml:space="preserve"> = 6</w:t>
      </w:r>
      <w:proofErr w:type="gramStart"/>
      <w:r w:rsidRPr="00C34134">
        <w:t>,02.10</w:t>
      </w:r>
      <w:r w:rsidRPr="00C34134">
        <w:rPr>
          <w:vertAlign w:val="superscript"/>
        </w:rPr>
        <w:t>23</w:t>
      </w:r>
      <w:proofErr w:type="gramEnd"/>
      <w:r w:rsidRPr="00C34134">
        <w:t xml:space="preserve"> hạt/mol và khối lượng của hạt nhân bằng số khối của nó. Số prôtôn (prôton) có trong 0</w:t>
      </w:r>
      <w:proofErr w:type="gramStart"/>
      <w:r w:rsidRPr="00C34134">
        <w:t>,27</w:t>
      </w:r>
      <w:proofErr w:type="gramEnd"/>
      <w:r w:rsidRPr="00C34134">
        <w:t xml:space="preserve"> gam  Al</w:t>
      </w:r>
      <w:r w:rsidRPr="00C34134">
        <w:rPr>
          <w:vertAlign w:val="subscript"/>
        </w:rPr>
        <w:t>13</w:t>
      </w:r>
      <w:r w:rsidRPr="00C34134">
        <w:rPr>
          <w:vertAlign w:val="superscript"/>
        </w:rPr>
        <w:t>27</w:t>
      </w:r>
      <w:r w:rsidRPr="00C34134">
        <w:t xml:space="preserve">  là </w:t>
      </w:r>
    </w:p>
    <w:p w:rsidR="00623A43" w:rsidRPr="00C34134" w:rsidRDefault="00623A43" w:rsidP="00623A43">
      <w:pPr>
        <w:ind w:firstLine="720"/>
        <w:jc w:val="both"/>
        <w:rPr>
          <w:color w:val="FF0000"/>
        </w:rPr>
      </w:pPr>
      <w:r w:rsidRPr="00C34134">
        <w:t>A. 6,826.10</w:t>
      </w:r>
      <w:r w:rsidRPr="00C34134">
        <w:rPr>
          <w:vertAlign w:val="superscript"/>
        </w:rPr>
        <w:t>22</w:t>
      </w:r>
      <w:r w:rsidRPr="00C34134">
        <w:t xml:space="preserve">.  </w:t>
      </w:r>
      <w:r w:rsidRPr="00C34134">
        <w:tab/>
      </w:r>
      <w:r w:rsidRPr="00C34134">
        <w:tab/>
        <w:t>B. 8,826.10</w:t>
      </w:r>
      <w:r w:rsidRPr="00C34134">
        <w:rPr>
          <w:vertAlign w:val="superscript"/>
        </w:rPr>
        <w:t>22</w:t>
      </w:r>
      <w:r w:rsidRPr="00C34134">
        <w:t xml:space="preserve">.  </w:t>
      </w:r>
      <w:r w:rsidRPr="00C34134">
        <w:tab/>
      </w:r>
      <w:r w:rsidRPr="00C34134">
        <w:tab/>
        <w:t>C. 9,826.10</w:t>
      </w:r>
      <w:r w:rsidRPr="00C34134">
        <w:rPr>
          <w:vertAlign w:val="superscript"/>
        </w:rPr>
        <w:t>22</w:t>
      </w:r>
      <w:r w:rsidRPr="00C34134">
        <w:t xml:space="preserve">.  </w:t>
      </w:r>
      <w:r w:rsidRPr="00C34134">
        <w:tab/>
      </w:r>
      <w:r w:rsidRPr="00C34134">
        <w:tab/>
      </w:r>
      <w:r w:rsidRPr="00C34134">
        <w:rPr>
          <w:color w:val="FF0000"/>
        </w:rPr>
        <w:t>D. 7,826.10</w:t>
      </w:r>
      <w:r w:rsidRPr="00C34134">
        <w:rPr>
          <w:color w:val="FF0000"/>
          <w:vertAlign w:val="superscript"/>
        </w:rPr>
        <w:t>22</w:t>
      </w:r>
      <w:r w:rsidRPr="00C34134">
        <w:rPr>
          <w:color w:val="FF0000"/>
        </w:rPr>
        <w:t xml:space="preserve">. </w:t>
      </w:r>
    </w:p>
    <w:p w:rsidR="00623A43" w:rsidRPr="00C34134" w:rsidRDefault="00623A43" w:rsidP="00623A43">
      <w:pPr>
        <w:tabs>
          <w:tab w:val="left" w:pos="240"/>
          <w:tab w:val="left" w:pos="2520"/>
          <w:tab w:val="left" w:pos="4920"/>
          <w:tab w:val="left" w:pos="7440"/>
        </w:tabs>
        <w:jc w:val="both"/>
      </w:pPr>
      <w:r>
        <w:rPr>
          <w:b/>
          <w:lang w:val="fr-FR"/>
        </w:rPr>
        <w:lastRenderedPageBreak/>
        <w:t>Câu 34.</w:t>
      </w:r>
      <w:r w:rsidRPr="00623A43">
        <w:t xml:space="preserve"> </w:t>
      </w:r>
      <w:r w:rsidR="000A1580" w:rsidRPr="000A1580">
        <w:rPr>
          <w:b/>
        </w:rPr>
        <w:t>(VD)</w:t>
      </w:r>
      <w:proofErr w:type="gramStart"/>
      <w:r w:rsidRPr="00C34134">
        <w:t xml:space="preserve">Hạt nhân </w:t>
      </w:r>
      <w:r w:rsidRPr="00C34134">
        <w:rPr>
          <w:position w:val="-12"/>
        </w:rPr>
        <w:object w:dxaOrig="499" w:dyaOrig="380">
          <v:shape id="_x0000_i1060" type="#_x0000_t75" style="width:24.75pt;height:18.75pt" o:ole="">
            <v:imagedata r:id="rId69" o:title=""/>
          </v:shape>
          <o:OLEObject Type="Embed" ProgID="Equation.DSMT4" ShapeID="_x0000_i1060" DrawAspect="Content" ObjectID="_1543474830" r:id="rId70"/>
        </w:object>
      </w:r>
      <w:r w:rsidRPr="00C34134">
        <w:t>có khối lượng 10,0135u.</w:t>
      </w:r>
      <w:proofErr w:type="gramEnd"/>
      <w:r w:rsidRPr="00C34134">
        <w:t xml:space="preserve"> Khối lượng của nơtrôn (nơtron) m</w:t>
      </w:r>
      <w:r w:rsidRPr="00C34134">
        <w:rPr>
          <w:vertAlign w:val="subscript"/>
        </w:rPr>
        <w:t>n</w:t>
      </w:r>
      <w:r w:rsidRPr="00C34134">
        <w:t xml:space="preserve"> = 1,0087u, khối lượng của prôtôn (prôton) m</w:t>
      </w:r>
      <w:r w:rsidRPr="00C34134">
        <w:rPr>
          <w:vertAlign w:val="subscript"/>
        </w:rPr>
        <w:t>P</w:t>
      </w:r>
      <w:r w:rsidRPr="00C34134">
        <w:t xml:space="preserve"> = 1,0073u, 1u = 931 MeV/c</w:t>
      </w:r>
      <w:r w:rsidRPr="00C34134">
        <w:rPr>
          <w:vertAlign w:val="superscript"/>
        </w:rPr>
        <w:t>2</w:t>
      </w:r>
      <w:r w:rsidRPr="00C34134">
        <w:t xml:space="preserve">. Năng lượng liên kết riêng của hạt nhân </w:t>
      </w:r>
      <w:r w:rsidRPr="00C34134">
        <w:rPr>
          <w:position w:val="-12"/>
        </w:rPr>
        <w:object w:dxaOrig="499" w:dyaOrig="380">
          <v:shape id="_x0000_i1061" type="#_x0000_t75" style="width:24.75pt;height:18.75pt" o:ole="">
            <v:imagedata r:id="rId71" o:title=""/>
          </v:shape>
          <o:OLEObject Type="Embed" ProgID="Equation.DSMT4" ShapeID="_x0000_i1061" DrawAspect="Content" ObjectID="_1543474831" r:id="rId72"/>
        </w:object>
      </w:r>
      <w:r w:rsidRPr="00C34134">
        <w:t xml:space="preserve"> là </w:t>
      </w:r>
    </w:p>
    <w:p w:rsidR="00623A43" w:rsidRPr="00C34134" w:rsidRDefault="00623A43" w:rsidP="00623A43">
      <w:pPr>
        <w:tabs>
          <w:tab w:val="left" w:pos="240"/>
          <w:tab w:val="left" w:pos="2520"/>
          <w:tab w:val="left" w:pos="4920"/>
          <w:tab w:val="left" w:pos="7440"/>
        </w:tabs>
        <w:jc w:val="both"/>
      </w:pPr>
      <w:r w:rsidRPr="00C34134">
        <w:tab/>
        <w:t>A. 0</w:t>
      </w:r>
      <w:proofErr w:type="gramStart"/>
      <w:r w:rsidRPr="00C34134">
        <w:t>,6321</w:t>
      </w:r>
      <w:proofErr w:type="gramEnd"/>
      <w:r w:rsidRPr="00C34134">
        <w:t xml:space="preserve"> MeV.</w:t>
      </w:r>
      <w:r w:rsidRPr="00C34134">
        <w:tab/>
        <w:t>B. 63</w:t>
      </w:r>
      <w:proofErr w:type="gramStart"/>
      <w:r w:rsidRPr="00C34134">
        <w:t>,2152</w:t>
      </w:r>
      <w:proofErr w:type="gramEnd"/>
      <w:r w:rsidRPr="00C34134">
        <w:t xml:space="preserve"> MeV.</w:t>
      </w:r>
      <w:r w:rsidRPr="00C34134">
        <w:tab/>
      </w:r>
      <w:r w:rsidRPr="00C34134">
        <w:rPr>
          <w:color w:val="FF0000"/>
        </w:rPr>
        <w:t>C. 6</w:t>
      </w:r>
      <w:proofErr w:type="gramStart"/>
      <w:r w:rsidRPr="00C34134">
        <w:rPr>
          <w:color w:val="FF0000"/>
        </w:rPr>
        <w:t>,3215</w:t>
      </w:r>
      <w:proofErr w:type="gramEnd"/>
      <w:r w:rsidRPr="00C34134">
        <w:rPr>
          <w:color w:val="FF0000"/>
        </w:rPr>
        <w:t xml:space="preserve"> MeV.</w:t>
      </w:r>
      <w:r w:rsidRPr="00C34134">
        <w:tab/>
        <w:t>D. 632</w:t>
      </w:r>
      <w:proofErr w:type="gramStart"/>
      <w:r w:rsidRPr="00C34134">
        <w:t>,1531</w:t>
      </w:r>
      <w:proofErr w:type="gramEnd"/>
      <w:r w:rsidRPr="00C34134">
        <w:t xml:space="preserve"> MeV.</w:t>
      </w:r>
    </w:p>
    <w:p w:rsidR="00623A43" w:rsidRPr="00C34134" w:rsidRDefault="00623A43" w:rsidP="00623A43">
      <w:pPr>
        <w:tabs>
          <w:tab w:val="left" w:pos="240"/>
          <w:tab w:val="left" w:pos="2520"/>
          <w:tab w:val="left" w:pos="4920"/>
          <w:tab w:val="left" w:pos="7440"/>
        </w:tabs>
        <w:jc w:val="both"/>
      </w:pPr>
      <w:r>
        <w:rPr>
          <w:b/>
          <w:lang w:val="fr-FR"/>
        </w:rPr>
        <w:t xml:space="preserve">Câu 35. </w:t>
      </w:r>
      <w:r w:rsidR="000A1580">
        <w:rPr>
          <w:b/>
          <w:lang w:val="fr-FR"/>
        </w:rPr>
        <w:t>(VD)</w:t>
      </w:r>
      <w:proofErr w:type="gramStart"/>
      <w:r w:rsidRPr="00C34134">
        <w:t>Biết  N</w:t>
      </w:r>
      <w:r w:rsidRPr="00C34134">
        <w:rPr>
          <w:vertAlign w:val="subscript"/>
        </w:rPr>
        <w:t>A</w:t>
      </w:r>
      <w:proofErr w:type="gramEnd"/>
      <w:r w:rsidRPr="00C34134">
        <w:t xml:space="preserve"> = 6,02.10</w:t>
      </w:r>
      <w:r w:rsidRPr="00C34134">
        <w:rPr>
          <w:vertAlign w:val="superscript"/>
        </w:rPr>
        <w:t>23</w:t>
      </w:r>
      <w:r w:rsidRPr="00C34134">
        <w:t xml:space="preserve"> mol</w:t>
      </w:r>
      <w:r w:rsidRPr="00C34134">
        <w:rPr>
          <w:vertAlign w:val="superscript"/>
        </w:rPr>
        <w:t>-1</w:t>
      </w:r>
      <w:r w:rsidRPr="00C34134">
        <w:t>. Trong 59</w:t>
      </w:r>
      <w:proofErr w:type="gramStart"/>
      <w:r w:rsidRPr="00C34134">
        <w:t>,50</w:t>
      </w:r>
      <w:proofErr w:type="gramEnd"/>
      <w:r w:rsidRPr="00C34134">
        <w:t xml:space="preserve"> g </w:t>
      </w:r>
      <w:r w:rsidRPr="00C34134">
        <w:rPr>
          <w:position w:val="-12"/>
        </w:rPr>
        <w:object w:dxaOrig="499" w:dyaOrig="380">
          <v:shape id="_x0000_i1062" type="#_x0000_t75" style="width:24.75pt;height:18.75pt" o:ole="">
            <v:imagedata r:id="rId73" o:title=""/>
          </v:shape>
          <o:OLEObject Type="Embed" ProgID="Equation.DSMT4" ShapeID="_x0000_i1062" DrawAspect="Content" ObjectID="_1543474832" r:id="rId74"/>
        </w:object>
      </w:r>
      <w:r w:rsidRPr="00C34134">
        <w:t xml:space="preserve"> có số nơtron xấp xỉ là</w:t>
      </w:r>
    </w:p>
    <w:p w:rsidR="00623A43" w:rsidRPr="00C34134" w:rsidRDefault="00623A43" w:rsidP="00623A43">
      <w:pPr>
        <w:tabs>
          <w:tab w:val="left" w:pos="240"/>
          <w:tab w:val="left" w:pos="2520"/>
          <w:tab w:val="left" w:pos="4920"/>
          <w:tab w:val="left" w:pos="7440"/>
        </w:tabs>
        <w:jc w:val="both"/>
      </w:pPr>
      <w:r w:rsidRPr="00C34134">
        <w:tab/>
        <w:t>A. 2</w:t>
      </w:r>
      <w:proofErr w:type="gramStart"/>
      <w:r w:rsidRPr="00C34134">
        <w:t>,38.10</w:t>
      </w:r>
      <w:r w:rsidRPr="00C34134">
        <w:rPr>
          <w:vertAlign w:val="superscript"/>
        </w:rPr>
        <w:t>23</w:t>
      </w:r>
      <w:proofErr w:type="gramEnd"/>
      <w:r w:rsidRPr="00C34134">
        <w:t>.</w:t>
      </w:r>
      <w:r w:rsidRPr="00C34134">
        <w:tab/>
      </w:r>
      <w:r w:rsidRPr="00C34134">
        <w:rPr>
          <w:color w:val="FF0000"/>
        </w:rPr>
        <w:t>B. 2</w:t>
      </w:r>
      <w:proofErr w:type="gramStart"/>
      <w:r w:rsidRPr="00C34134">
        <w:rPr>
          <w:color w:val="FF0000"/>
        </w:rPr>
        <w:t>,20.10</w:t>
      </w:r>
      <w:r w:rsidRPr="00C34134">
        <w:rPr>
          <w:color w:val="FF0000"/>
          <w:vertAlign w:val="superscript"/>
        </w:rPr>
        <w:t>25</w:t>
      </w:r>
      <w:proofErr w:type="gramEnd"/>
      <w:r w:rsidRPr="00C34134">
        <w:rPr>
          <w:color w:val="FF0000"/>
        </w:rPr>
        <w:t>.</w:t>
      </w:r>
      <w:r w:rsidRPr="00C34134">
        <w:tab/>
        <w:t>C. 1</w:t>
      </w:r>
      <w:proofErr w:type="gramStart"/>
      <w:r w:rsidRPr="00C34134">
        <w:t>,19.10</w:t>
      </w:r>
      <w:r w:rsidRPr="00C34134">
        <w:rPr>
          <w:vertAlign w:val="superscript"/>
        </w:rPr>
        <w:t>25</w:t>
      </w:r>
      <w:proofErr w:type="gramEnd"/>
      <w:r w:rsidRPr="00C34134">
        <w:t>.</w:t>
      </w:r>
      <w:r w:rsidRPr="00C34134">
        <w:tab/>
        <w:t>D. 9</w:t>
      </w:r>
      <w:proofErr w:type="gramStart"/>
      <w:r w:rsidRPr="00C34134">
        <w:t>,21.10</w:t>
      </w:r>
      <w:r w:rsidRPr="00C34134">
        <w:rPr>
          <w:vertAlign w:val="superscript"/>
        </w:rPr>
        <w:t>24</w:t>
      </w:r>
      <w:proofErr w:type="gramEnd"/>
      <w:r w:rsidRPr="00C34134">
        <w:t>.</w:t>
      </w:r>
    </w:p>
    <w:p w:rsidR="00623A43" w:rsidRPr="00C34134" w:rsidRDefault="00623A43" w:rsidP="00623A43">
      <w:pPr>
        <w:tabs>
          <w:tab w:val="left" w:pos="240"/>
          <w:tab w:val="left" w:pos="2520"/>
          <w:tab w:val="left" w:pos="4920"/>
          <w:tab w:val="left" w:pos="7440"/>
        </w:tabs>
        <w:jc w:val="both"/>
        <w:rPr>
          <w:lang w:val="fr-FR"/>
        </w:rPr>
      </w:pPr>
      <w:r>
        <w:rPr>
          <w:b/>
          <w:lang w:val="fr-FR"/>
        </w:rPr>
        <w:t>Câu 36</w:t>
      </w:r>
      <w:proofErr w:type="gramStart"/>
      <w:r>
        <w:rPr>
          <w:b/>
          <w:lang w:val="fr-FR"/>
        </w:rPr>
        <w:t>.</w:t>
      </w:r>
      <w:r w:rsidR="000A1580">
        <w:rPr>
          <w:b/>
          <w:lang w:val="fr-FR"/>
        </w:rPr>
        <w:t>(</w:t>
      </w:r>
      <w:proofErr w:type="gramEnd"/>
      <w:r w:rsidR="000A1580">
        <w:rPr>
          <w:b/>
          <w:lang w:val="fr-FR"/>
        </w:rPr>
        <w:t>VD)</w:t>
      </w:r>
      <w:r>
        <w:rPr>
          <w:b/>
          <w:lang w:val="fr-FR"/>
        </w:rPr>
        <w:t xml:space="preserve"> </w:t>
      </w:r>
      <w:r w:rsidRPr="00C34134">
        <w:rPr>
          <w:lang w:val="fr-FR"/>
        </w:rPr>
        <w:t>Một đồng vị phóng xạ có chu kì bán rã T. Cứ sau một khoảng thời gian bằng bao nhiêu thì số hạt nhân bị phân rã trong khoảng thời gian đó bằng ba lần số hạt nhân còn lại của đồng vị ấy?</w:t>
      </w:r>
    </w:p>
    <w:p w:rsidR="00623A43" w:rsidRPr="00C34134" w:rsidRDefault="00623A43" w:rsidP="00623A43">
      <w:pPr>
        <w:tabs>
          <w:tab w:val="left" w:pos="240"/>
          <w:tab w:val="left" w:pos="2520"/>
          <w:tab w:val="left" w:pos="4920"/>
          <w:tab w:val="left" w:pos="7440"/>
        </w:tabs>
        <w:jc w:val="both"/>
        <w:rPr>
          <w:lang w:val="fr-FR"/>
        </w:rPr>
      </w:pPr>
      <w:r w:rsidRPr="00C34134">
        <w:rPr>
          <w:lang w:val="fr-FR"/>
        </w:rPr>
        <w:tab/>
        <w:t>A. 0,5T.</w:t>
      </w:r>
      <w:r w:rsidRPr="00C34134">
        <w:rPr>
          <w:lang w:val="fr-FR"/>
        </w:rPr>
        <w:tab/>
        <w:t>B. 3T.</w:t>
      </w:r>
      <w:r w:rsidRPr="00C34134">
        <w:rPr>
          <w:lang w:val="fr-FR"/>
        </w:rPr>
        <w:tab/>
      </w:r>
      <w:r w:rsidRPr="00C34134">
        <w:rPr>
          <w:color w:val="FF0000"/>
          <w:lang w:val="fr-FR"/>
        </w:rPr>
        <w:t>C. 2T</w:t>
      </w:r>
      <w:r w:rsidRPr="00C34134">
        <w:rPr>
          <w:lang w:val="fr-FR"/>
        </w:rPr>
        <w:t>.</w:t>
      </w:r>
      <w:r w:rsidRPr="00C34134">
        <w:rPr>
          <w:lang w:val="fr-FR"/>
        </w:rPr>
        <w:tab/>
        <w:t>D. T.</w:t>
      </w:r>
    </w:p>
    <w:p w:rsidR="00623A43" w:rsidRPr="00C34134" w:rsidRDefault="000A1580" w:rsidP="00623A43">
      <w:pPr>
        <w:tabs>
          <w:tab w:val="left" w:pos="240"/>
        </w:tabs>
        <w:jc w:val="both"/>
        <w:rPr>
          <w:lang w:val="it-IT"/>
        </w:rPr>
      </w:pPr>
      <w:r w:rsidRPr="000A1580">
        <w:rPr>
          <w:b/>
          <w:lang w:val="it-IT"/>
        </w:rPr>
        <w:t>Câu 37. (VD)</w:t>
      </w:r>
      <w:r>
        <w:rPr>
          <w:lang w:val="it-IT"/>
        </w:rPr>
        <w:t xml:space="preserve"> </w:t>
      </w:r>
      <w:r w:rsidR="00623A43" w:rsidRPr="00C34134">
        <w:rPr>
          <w:lang w:val="it-IT"/>
        </w:rPr>
        <w:t xml:space="preserve">Pôlôni </w:t>
      </w:r>
      <w:r w:rsidR="00623A43" w:rsidRPr="00C34134">
        <w:rPr>
          <w:position w:val="-12"/>
        </w:rPr>
        <w:object w:dxaOrig="580" w:dyaOrig="380">
          <v:shape id="_x0000_i1063" type="#_x0000_t75" style="width:29.25pt;height:18.75pt" o:ole="">
            <v:imagedata r:id="rId75" o:title=""/>
          </v:shape>
          <o:OLEObject Type="Embed" ProgID="Equation.DSMT4" ShapeID="_x0000_i1063" DrawAspect="Content" ObjectID="_1543474833" r:id="rId76"/>
        </w:object>
      </w:r>
      <w:r w:rsidR="00623A43" w:rsidRPr="00C34134">
        <w:rPr>
          <w:lang w:val="it-IT"/>
        </w:rPr>
        <w:t xml:space="preserve"> phóng xạ </w:t>
      </w:r>
      <w:r w:rsidR="00623A43" w:rsidRPr="00C34134">
        <w:sym w:font="Symbol" w:char="F061"/>
      </w:r>
      <w:r w:rsidR="00623A43" w:rsidRPr="00C34134">
        <w:rPr>
          <w:lang w:val="it-IT"/>
        </w:rPr>
        <w:t xml:space="preserve"> và biến đổi thành chì Pb. Biết khối lượng các hạt nhân Po; </w:t>
      </w:r>
      <w:r w:rsidR="00623A43" w:rsidRPr="00C34134">
        <w:sym w:font="Symbol" w:char="F061"/>
      </w:r>
      <w:r w:rsidR="00623A43" w:rsidRPr="00C34134">
        <w:rPr>
          <w:lang w:val="it-IT"/>
        </w:rPr>
        <w:t>; Pb lần lượt là: 209,937303 u; 4,001506 u; 205,929442 u và 1 u =</w:t>
      </w:r>
      <w:r w:rsidR="00623A43" w:rsidRPr="00C34134">
        <w:rPr>
          <w:position w:val="-24"/>
        </w:rPr>
        <w:object w:dxaOrig="1160" w:dyaOrig="620">
          <v:shape id="_x0000_i1064" type="#_x0000_t75" style="width:57.75pt;height:30.75pt" o:ole="">
            <v:imagedata r:id="rId77" o:title=""/>
          </v:shape>
          <o:OLEObject Type="Embed" ProgID="Equation.DSMT4" ShapeID="_x0000_i1064" DrawAspect="Content" ObjectID="_1543474834" r:id="rId78"/>
        </w:object>
      </w:r>
      <w:r w:rsidR="00623A43" w:rsidRPr="00C34134">
        <w:rPr>
          <w:lang w:val="it-IT"/>
        </w:rPr>
        <w:t>. Năng lượng tỏa ra khi một hạt nhân pôlôni phân rã xấp xỉ bằng</w:t>
      </w:r>
    </w:p>
    <w:p w:rsidR="00623A43" w:rsidRPr="00C34134" w:rsidRDefault="00623A43" w:rsidP="00623A43">
      <w:pPr>
        <w:tabs>
          <w:tab w:val="left" w:pos="240"/>
        </w:tabs>
        <w:jc w:val="both"/>
      </w:pPr>
      <w:r w:rsidRPr="00C34134">
        <w:rPr>
          <w:lang w:val="it-IT"/>
        </w:rPr>
        <w:tab/>
      </w:r>
      <w:r w:rsidRPr="00C34134">
        <w:rPr>
          <w:b/>
          <w:color w:val="FF0000"/>
        </w:rPr>
        <w:t>A</w:t>
      </w:r>
      <w:r w:rsidRPr="00C34134">
        <w:rPr>
          <w:color w:val="FF0000"/>
        </w:rPr>
        <w:t>. 5</w:t>
      </w:r>
      <w:proofErr w:type="gramStart"/>
      <w:r w:rsidRPr="00C34134">
        <w:rPr>
          <w:color w:val="FF0000"/>
        </w:rPr>
        <w:t>,92</w:t>
      </w:r>
      <w:proofErr w:type="gramEnd"/>
      <w:r w:rsidRPr="00C34134">
        <w:rPr>
          <w:color w:val="FF0000"/>
        </w:rPr>
        <w:t xml:space="preserve"> MeV.</w:t>
      </w:r>
      <w:r w:rsidRPr="00C34134">
        <w:tab/>
      </w:r>
      <w:r w:rsidRPr="00C34134">
        <w:rPr>
          <w:b/>
        </w:rPr>
        <w:t>B</w:t>
      </w:r>
      <w:r w:rsidRPr="00C34134">
        <w:t>. 2</w:t>
      </w:r>
      <w:proofErr w:type="gramStart"/>
      <w:r w:rsidRPr="00C34134">
        <w:t>,96</w:t>
      </w:r>
      <w:proofErr w:type="gramEnd"/>
      <w:r w:rsidRPr="00C34134">
        <w:t xml:space="preserve"> MeV.</w:t>
      </w:r>
      <w:r w:rsidRPr="00C34134">
        <w:tab/>
      </w:r>
      <w:r w:rsidRPr="00C34134">
        <w:rPr>
          <w:b/>
        </w:rPr>
        <w:t>C</w:t>
      </w:r>
      <w:r w:rsidRPr="00C34134">
        <w:t>. 29</w:t>
      </w:r>
      <w:proofErr w:type="gramStart"/>
      <w:r w:rsidRPr="00C34134">
        <w:t>,60</w:t>
      </w:r>
      <w:proofErr w:type="gramEnd"/>
      <w:r w:rsidRPr="00C34134">
        <w:t xml:space="preserve"> MeV.      </w:t>
      </w:r>
      <w:r w:rsidRPr="00C34134">
        <w:rPr>
          <w:b/>
        </w:rPr>
        <w:t>D</w:t>
      </w:r>
      <w:r w:rsidRPr="00C34134">
        <w:t>. 59</w:t>
      </w:r>
      <w:proofErr w:type="gramStart"/>
      <w:r w:rsidRPr="00C34134">
        <w:t>,20</w:t>
      </w:r>
      <w:proofErr w:type="gramEnd"/>
      <w:r w:rsidRPr="00C34134">
        <w:t xml:space="preserve"> MeV.</w:t>
      </w:r>
    </w:p>
    <w:p w:rsidR="00623A43" w:rsidRPr="00C34134" w:rsidRDefault="00623A43" w:rsidP="00623A43">
      <w:pPr>
        <w:tabs>
          <w:tab w:val="left" w:pos="284"/>
          <w:tab w:val="left" w:pos="2552"/>
          <w:tab w:val="left" w:pos="4962"/>
          <w:tab w:val="left" w:pos="7371"/>
        </w:tabs>
        <w:jc w:val="both"/>
      </w:pPr>
      <w:proofErr w:type="gramStart"/>
      <w:r w:rsidRPr="00623A43">
        <w:rPr>
          <w:b/>
        </w:rPr>
        <w:t>Câu 38.</w:t>
      </w:r>
      <w:proofErr w:type="gramEnd"/>
      <w:r w:rsidRPr="00623A43">
        <w:rPr>
          <w:b/>
        </w:rPr>
        <w:t xml:space="preserve"> </w:t>
      </w:r>
      <w:r w:rsidR="000A1580">
        <w:rPr>
          <w:b/>
        </w:rPr>
        <w:t>(VDC)</w:t>
      </w:r>
      <w:r w:rsidRPr="00C34134">
        <w:t xml:space="preserve">Tổng hợp hạt nhân heli </w:t>
      </w:r>
      <w:r w:rsidRPr="00C34134">
        <w:rPr>
          <w:position w:val="-12"/>
        </w:rPr>
        <w:object w:dxaOrig="460" w:dyaOrig="380">
          <v:shape id="_x0000_i1065" type="#_x0000_t75" style="width:23.25pt;height:18.75pt" o:ole="">
            <v:imagedata r:id="rId79" o:title=""/>
          </v:shape>
          <o:OLEObject Type="Embed" ProgID="Equation.DSMT4" ShapeID="_x0000_i1065" DrawAspect="Content" ObjectID="_1543474835" r:id="rId80"/>
        </w:object>
      </w:r>
      <w:r w:rsidRPr="00C34134">
        <w:t xml:space="preserve"> từ phản ứng hạt </w:t>
      </w:r>
      <w:proofErr w:type="gramStart"/>
      <w:r w:rsidRPr="00C34134">
        <w:t xml:space="preserve">nhân </w:t>
      </w:r>
      <w:proofErr w:type="gramEnd"/>
      <w:r w:rsidRPr="00C34134">
        <w:rPr>
          <w:position w:val="-12"/>
        </w:rPr>
        <w:object w:dxaOrig="2079" w:dyaOrig="380">
          <v:shape id="_x0000_i1066" type="#_x0000_t75" style="width:104.25pt;height:18.75pt" o:ole="">
            <v:imagedata r:id="rId81" o:title=""/>
          </v:shape>
          <o:OLEObject Type="Embed" ProgID="Equation.DSMT4" ShapeID="_x0000_i1066" DrawAspect="Content" ObjectID="_1543474836" r:id="rId82"/>
        </w:object>
      </w:r>
      <w:r w:rsidRPr="00C34134">
        <w:t>. Mỗi phản ứng trên tỏa năng lượng 17</w:t>
      </w:r>
      <w:proofErr w:type="gramStart"/>
      <w:r w:rsidRPr="00C34134">
        <w:t>,3</w:t>
      </w:r>
      <w:proofErr w:type="gramEnd"/>
      <w:r w:rsidRPr="00C34134">
        <w:t xml:space="preserve"> MeV. Năng lượng tỏa ra khi tổng hợp được 0</w:t>
      </w:r>
      <w:proofErr w:type="gramStart"/>
      <w:r w:rsidRPr="00C34134">
        <w:t>,5</w:t>
      </w:r>
      <w:proofErr w:type="gramEnd"/>
      <w:r w:rsidRPr="00C34134">
        <w:t xml:space="preserve"> mol heli là</w:t>
      </w:r>
    </w:p>
    <w:p w:rsidR="00623A43" w:rsidRPr="00C34134" w:rsidRDefault="00623A43" w:rsidP="00623A43">
      <w:pPr>
        <w:tabs>
          <w:tab w:val="left" w:pos="284"/>
          <w:tab w:val="left" w:pos="2552"/>
          <w:tab w:val="left" w:pos="4962"/>
          <w:tab w:val="left" w:pos="7371"/>
        </w:tabs>
        <w:jc w:val="both"/>
      </w:pPr>
      <w:r w:rsidRPr="00C34134">
        <w:tab/>
        <w:t>A. 1</w:t>
      </w:r>
      <w:proofErr w:type="gramStart"/>
      <w:r w:rsidRPr="00C34134">
        <w:t>,3.10</w:t>
      </w:r>
      <w:r w:rsidRPr="00C34134">
        <w:rPr>
          <w:vertAlign w:val="superscript"/>
        </w:rPr>
        <w:t>24</w:t>
      </w:r>
      <w:proofErr w:type="gramEnd"/>
      <w:r w:rsidRPr="00C34134">
        <w:t xml:space="preserve"> MeV.</w:t>
      </w:r>
      <w:r w:rsidRPr="00C34134">
        <w:tab/>
        <w:t>B. 2</w:t>
      </w:r>
      <w:proofErr w:type="gramStart"/>
      <w:r w:rsidRPr="00C34134">
        <w:t>,6.10</w:t>
      </w:r>
      <w:r w:rsidRPr="00C34134">
        <w:rPr>
          <w:vertAlign w:val="superscript"/>
        </w:rPr>
        <w:t>24</w:t>
      </w:r>
      <w:proofErr w:type="gramEnd"/>
      <w:r w:rsidRPr="00C34134">
        <w:t xml:space="preserve"> MeV.</w:t>
      </w:r>
      <w:r w:rsidRPr="00C34134">
        <w:tab/>
      </w:r>
      <w:r w:rsidRPr="000A1580">
        <w:rPr>
          <w:color w:val="FF0000"/>
        </w:rPr>
        <w:t>C. 5</w:t>
      </w:r>
      <w:proofErr w:type="gramStart"/>
      <w:r w:rsidRPr="000A1580">
        <w:rPr>
          <w:color w:val="FF0000"/>
        </w:rPr>
        <w:t>,2.10</w:t>
      </w:r>
      <w:r w:rsidRPr="000A1580">
        <w:rPr>
          <w:color w:val="FF0000"/>
          <w:vertAlign w:val="superscript"/>
        </w:rPr>
        <w:t>24</w:t>
      </w:r>
      <w:proofErr w:type="gramEnd"/>
      <w:r w:rsidRPr="000A1580">
        <w:rPr>
          <w:color w:val="FF0000"/>
        </w:rPr>
        <w:t xml:space="preserve"> MeV.</w:t>
      </w:r>
      <w:r w:rsidRPr="00C34134">
        <w:tab/>
        <w:t>D. 2</w:t>
      </w:r>
      <w:proofErr w:type="gramStart"/>
      <w:r w:rsidRPr="00C34134">
        <w:t>,4.10</w:t>
      </w:r>
      <w:r w:rsidRPr="00C34134">
        <w:rPr>
          <w:vertAlign w:val="superscript"/>
        </w:rPr>
        <w:t>24</w:t>
      </w:r>
      <w:proofErr w:type="gramEnd"/>
      <w:r w:rsidRPr="00C34134">
        <w:t xml:space="preserve"> MeV.</w:t>
      </w:r>
    </w:p>
    <w:p w:rsidR="00623A43" w:rsidRPr="00C34134" w:rsidRDefault="00623A43" w:rsidP="00623A43">
      <w:pPr>
        <w:tabs>
          <w:tab w:val="left" w:pos="240"/>
          <w:tab w:val="left" w:pos="2520"/>
          <w:tab w:val="left" w:pos="4920"/>
          <w:tab w:val="left" w:pos="7230"/>
        </w:tabs>
        <w:jc w:val="both"/>
        <w:rPr>
          <w:lang w:val="pt-BR"/>
        </w:rPr>
      </w:pPr>
      <w:proofErr w:type="gramStart"/>
      <w:r>
        <w:rPr>
          <w:b/>
        </w:rPr>
        <w:t>Câu 39.</w:t>
      </w:r>
      <w:proofErr w:type="gramEnd"/>
      <w:r>
        <w:rPr>
          <w:b/>
        </w:rPr>
        <w:t xml:space="preserve"> </w:t>
      </w:r>
      <w:r w:rsidR="000A1580">
        <w:rPr>
          <w:b/>
        </w:rPr>
        <w:t xml:space="preserve">(TH) </w:t>
      </w:r>
      <w:r w:rsidRPr="00C34134">
        <w:rPr>
          <w:lang w:val="pt-BR"/>
        </w:rPr>
        <w:t xml:space="preserve">Hai hạt nhân </w:t>
      </w:r>
      <w:r w:rsidRPr="00C34134">
        <w:rPr>
          <w:position w:val="-12"/>
        </w:rPr>
        <w:object w:dxaOrig="320" w:dyaOrig="380">
          <v:shape id="_x0000_i1067" type="#_x0000_t75" style="width:15.75pt;height:18.75pt" o:ole="">
            <v:imagedata r:id="rId83" o:title=""/>
          </v:shape>
          <o:OLEObject Type="Embed" ProgID="Equation.DSMT4" ShapeID="_x0000_i1067" DrawAspect="Content" ObjectID="_1543474837" r:id="rId84"/>
        </w:object>
      </w:r>
      <w:r w:rsidRPr="00C34134">
        <w:rPr>
          <w:lang w:val="pt-BR"/>
        </w:rPr>
        <w:t xml:space="preserve"> và </w:t>
      </w:r>
      <w:r w:rsidRPr="00C34134">
        <w:rPr>
          <w:position w:val="-12"/>
        </w:rPr>
        <w:object w:dxaOrig="460" w:dyaOrig="380">
          <v:shape id="_x0000_i1068" type="#_x0000_t75" style="width:23.25pt;height:18.75pt" o:ole="">
            <v:imagedata r:id="rId85" o:title=""/>
          </v:shape>
          <o:OLEObject Type="Embed" ProgID="Equation.DSMT4" ShapeID="_x0000_i1068" DrawAspect="Content" ObjectID="_1543474838" r:id="rId86"/>
        </w:object>
      </w:r>
      <w:r w:rsidRPr="00C34134">
        <w:rPr>
          <w:lang w:val="pt-BR"/>
        </w:rPr>
        <w:t xml:space="preserve"> có cùng</w:t>
      </w:r>
    </w:p>
    <w:p w:rsidR="00623A43" w:rsidRPr="00C34134" w:rsidRDefault="00623A43" w:rsidP="00623A43">
      <w:pPr>
        <w:tabs>
          <w:tab w:val="left" w:pos="240"/>
          <w:tab w:val="left" w:pos="2520"/>
          <w:tab w:val="left" w:pos="4920"/>
          <w:tab w:val="left" w:pos="7230"/>
        </w:tabs>
        <w:jc w:val="both"/>
      </w:pPr>
      <w:r w:rsidRPr="00C34134">
        <w:rPr>
          <w:lang w:val="pt-BR"/>
        </w:rPr>
        <w:tab/>
      </w:r>
      <w:proofErr w:type="gramStart"/>
      <w:r w:rsidRPr="00C34134">
        <w:t>A. số nơtron.</w:t>
      </w:r>
      <w:proofErr w:type="gramEnd"/>
      <w:r w:rsidRPr="00C34134">
        <w:tab/>
      </w:r>
      <w:proofErr w:type="gramStart"/>
      <w:r w:rsidRPr="00C34134">
        <w:rPr>
          <w:color w:val="0000FF"/>
        </w:rPr>
        <w:t>B. số nuclôn.</w:t>
      </w:r>
      <w:proofErr w:type="gramEnd"/>
      <w:r w:rsidRPr="00C34134">
        <w:tab/>
      </w:r>
      <w:proofErr w:type="gramStart"/>
      <w:r w:rsidRPr="00C34134">
        <w:t>C. điện tích.</w:t>
      </w:r>
      <w:proofErr w:type="gramEnd"/>
      <w:r w:rsidRPr="00C34134">
        <w:tab/>
      </w:r>
      <w:proofErr w:type="gramStart"/>
      <w:r w:rsidRPr="00C34134">
        <w:t>D. số prôtôn.</w:t>
      </w:r>
      <w:proofErr w:type="gramEnd"/>
    </w:p>
    <w:p w:rsidR="00891065" w:rsidRPr="00C34134" w:rsidRDefault="00623A43" w:rsidP="00891065">
      <w:pPr>
        <w:jc w:val="both"/>
        <w:rPr>
          <w:lang w:val="pt-BR"/>
        </w:rPr>
      </w:pPr>
      <w:r>
        <w:rPr>
          <w:b/>
        </w:rPr>
        <w:t>Câu 40</w:t>
      </w:r>
      <w:proofErr w:type="gramStart"/>
      <w:r>
        <w:rPr>
          <w:b/>
        </w:rPr>
        <w:t>.</w:t>
      </w:r>
      <w:r w:rsidR="000A1580">
        <w:rPr>
          <w:b/>
        </w:rPr>
        <w:t>(</w:t>
      </w:r>
      <w:proofErr w:type="gramEnd"/>
      <w:r w:rsidR="000A1580">
        <w:rPr>
          <w:b/>
        </w:rPr>
        <w:t xml:space="preserve"> VDC)</w:t>
      </w:r>
      <w:r>
        <w:rPr>
          <w:b/>
        </w:rPr>
        <w:t xml:space="preserve"> </w:t>
      </w:r>
      <w:r w:rsidR="00891065" w:rsidRPr="00C34134">
        <w:rPr>
          <w:lang w:val="pt-BR"/>
        </w:rPr>
        <w:t xml:space="preserve">Một lò phản ứng phân hạch có công suất 200W. Cho rằng toàn bộ năng lượng mà lò phản ứng này sinh ra đều do sự phân hạch của </w:t>
      </w:r>
      <w:r w:rsidR="00891065" w:rsidRPr="00C34134">
        <w:rPr>
          <w:vertAlign w:val="superscript"/>
          <w:lang w:val="pt-BR"/>
        </w:rPr>
        <w:t>235</w:t>
      </w:r>
      <w:r w:rsidR="00891065" w:rsidRPr="00C34134">
        <w:rPr>
          <w:lang w:val="pt-BR"/>
        </w:rPr>
        <w:t>U và đồng vị này chỉ bị tiêu hao bởi quá trình phân hạch. Coi mỗi năm có 365 ngày; mỗi phân hạch sinh ra 200MeV; số A- vô- ga –đro N</w:t>
      </w:r>
      <w:r w:rsidR="00891065" w:rsidRPr="00C34134">
        <w:rPr>
          <w:vertAlign w:val="subscript"/>
          <w:lang w:val="pt-BR"/>
        </w:rPr>
        <w:t>A</w:t>
      </w:r>
      <w:r w:rsidR="00891065" w:rsidRPr="00C34134">
        <w:rPr>
          <w:lang w:val="pt-BR"/>
        </w:rPr>
        <w:t>=6,02.10</w:t>
      </w:r>
      <w:r w:rsidR="00891065" w:rsidRPr="00C34134">
        <w:rPr>
          <w:vertAlign w:val="superscript"/>
          <w:lang w:val="pt-BR"/>
        </w:rPr>
        <w:t>23</w:t>
      </w:r>
      <w:r w:rsidR="00891065" w:rsidRPr="00C34134">
        <w:rPr>
          <w:lang w:val="pt-BR"/>
        </w:rPr>
        <w:t>mol</w:t>
      </w:r>
      <w:r w:rsidR="00891065" w:rsidRPr="00C34134">
        <w:rPr>
          <w:vertAlign w:val="superscript"/>
          <w:lang w:val="pt-BR"/>
        </w:rPr>
        <w:t>-1</w:t>
      </w:r>
      <w:r w:rsidR="00891065" w:rsidRPr="00C34134">
        <w:rPr>
          <w:lang w:val="pt-BR"/>
        </w:rPr>
        <w:t xml:space="preserve">. Khối lượng </w:t>
      </w:r>
      <w:r w:rsidR="00891065" w:rsidRPr="00C34134">
        <w:rPr>
          <w:vertAlign w:val="superscript"/>
          <w:lang w:val="pt-BR"/>
        </w:rPr>
        <w:t>235</w:t>
      </w:r>
      <w:r w:rsidR="00891065" w:rsidRPr="00C34134">
        <w:rPr>
          <w:lang w:val="pt-BR"/>
        </w:rPr>
        <w:t xml:space="preserve">U mà lò phản ứng tiêu thụ trong 3 năm là: </w:t>
      </w:r>
    </w:p>
    <w:p w:rsidR="00891065" w:rsidRPr="00C34134" w:rsidRDefault="00891065" w:rsidP="00891065">
      <w:pPr>
        <w:rPr>
          <w:lang w:val="pt-BR"/>
        </w:rPr>
      </w:pPr>
      <w:r w:rsidRPr="00C34134">
        <w:rPr>
          <w:lang w:val="pt-BR"/>
        </w:rPr>
        <w:tab/>
        <w:t xml:space="preserve">A. 461,6g            B. 461,6kg                </w:t>
      </w:r>
      <w:r w:rsidRPr="00C34134">
        <w:rPr>
          <w:color w:val="FF0000"/>
          <w:lang w:val="pt-BR"/>
        </w:rPr>
        <w:t>C. 230,8kg</w:t>
      </w:r>
      <w:r w:rsidRPr="00C34134">
        <w:rPr>
          <w:lang w:val="pt-BR"/>
        </w:rPr>
        <w:t xml:space="preserve">                D.  230,8g</w:t>
      </w:r>
    </w:p>
    <w:p w:rsidR="003F01FC" w:rsidRPr="00623A43" w:rsidRDefault="003F01FC" w:rsidP="00623A43">
      <w:pPr>
        <w:rPr>
          <w:b/>
        </w:rPr>
      </w:pPr>
    </w:p>
    <w:p w:rsidR="003F01FC" w:rsidRDefault="003F01FC" w:rsidP="00623A43">
      <w:pPr>
        <w:rPr>
          <w:color w:val="FFFFFF"/>
          <w:sz w:val="16"/>
          <w:szCs w:val="16"/>
        </w:rPr>
      </w:pPr>
      <w:r>
        <w:rPr>
          <w:color w:val="FFFFFF"/>
          <w:sz w:val="16"/>
          <w:szCs w:val="16"/>
        </w:rPr>
        <w:t>-----------------------------------------------</w:t>
      </w:r>
    </w:p>
    <w:p w:rsidR="003F01FC" w:rsidRDefault="003F01FC" w:rsidP="00891065">
      <w:pPr>
        <w:jc w:val="center"/>
        <w:rPr>
          <w:sz w:val="24"/>
          <w:szCs w:val="24"/>
        </w:rPr>
      </w:pPr>
      <w:r>
        <w:t>----------- HẾT ----------</w:t>
      </w:r>
    </w:p>
    <w:p w:rsidR="00F476FC" w:rsidRPr="00A83B3E" w:rsidRDefault="00F476FC" w:rsidP="00623A43">
      <w:pPr>
        <w:rPr>
          <w:b/>
        </w:rPr>
      </w:pPr>
    </w:p>
    <w:p w:rsidR="00F476FC" w:rsidRPr="00A83B3E" w:rsidRDefault="00F476FC" w:rsidP="00623A43">
      <w:pPr>
        <w:rPr>
          <w:i/>
        </w:rPr>
      </w:pPr>
      <w:r w:rsidRPr="00A83B3E">
        <w:rPr>
          <w:b/>
        </w:rPr>
        <w:t xml:space="preserve">Câu 1: (Mức độ) </w:t>
      </w:r>
      <w:r w:rsidRPr="00A83B3E">
        <w:rPr>
          <w:i/>
        </w:rPr>
        <w:t>{Nội dung câu hỏi}</w:t>
      </w:r>
    </w:p>
    <w:p w:rsidR="00F476FC" w:rsidRPr="00A83B3E" w:rsidRDefault="00F476FC" w:rsidP="00623A43">
      <w:pPr>
        <w:rPr>
          <w:b/>
        </w:rPr>
      </w:pPr>
    </w:p>
    <w:p w:rsidR="00F476FC" w:rsidRPr="00A83B3E" w:rsidRDefault="00F476FC" w:rsidP="00623A43">
      <w:pPr>
        <w:rPr>
          <w:b/>
        </w:rPr>
      </w:pPr>
      <w:r w:rsidRPr="00A83B3E">
        <w:rPr>
          <w:b/>
        </w:rPr>
        <w:t xml:space="preserve">Câu 2: (Mức độ) </w:t>
      </w:r>
      <w:r w:rsidRPr="00A83B3E">
        <w:rPr>
          <w:i/>
        </w:rPr>
        <w:t>{Nội dung câu hỏi}</w:t>
      </w:r>
    </w:p>
    <w:p w:rsidR="00F476FC" w:rsidRPr="00A83B3E" w:rsidRDefault="00F476FC" w:rsidP="00623A43">
      <w:pPr>
        <w:rPr>
          <w:b/>
        </w:rPr>
      </w:pPr>
    </w:p>
    <w:p w:rsidR="00F476FC" w:rsidRPr="00A83B3E" w:rsidRDefault="00F476FC" w:rsidP="00623A43">
      <w:pPr>
        <w:rPr>
          <w:i/>
        </w:rPr>
      </w:pPr>
      <w:r w:rsidRPr="00A83B3E">
        <w:rPr>
          <w:b/>
        </w:rPr>
        <w:t xml:space="preserve">Câu 3: (Mức độ) </w:t>
      </w:r>
      <w:r w:rsidRPr="00A83B3E">
        <w:rPr>
          <w:i/>
        </w:rPr>
        <w:t>{Nội dung câu hỏi}</w:t>
      </w:r>
    </w:p>
    <w:p w:rsidR="00F476FC" w:rsidRPr="00A83B3E" w:rsidRDefault="00F476FC" w:rsidP="00623A43">
      <w:pPr>
        <w:rPr>
          <w:i/>
        </w:rPr>
      </w:pPr>
      <w:r w:rsidRPr="00A83B3E">
        <w:rPr>
          <w:i/>
        </w:rPr>
        <w:t>…….</w:t>
      </w:r>
    </w:p>
    <w:p w:rsidR="00F476FC" w:rsidRPr="00A83B3E" w:rsidRDefault="00F476FC" w:rsidP="00623A43">
      <w:pPr>
        <w:rPr>
          <w:i/>
        </w:rPr>
      </w:pPr>
    </w:p>
    <w:p w:rsidR="00F476FC" w:rsidRPr="00A83B3E" w:rsidRDefault="00F476FC" w:rsidP="00623A43">
      <w:pPr>
        <w:rPr>
          <w:i/>
        </w:rPr>
      </w:pPr>
    </w:p>
    <w:p w:rsidR="00F476FC" w:rsidRPr="00A83B3E" w:rsidRDefault="00F476FC" w:rsidP="00623A43">
      <w:pPr>
        <w:rPr>
          <w:b/>
        </w:rPr>
      </w:pPr>
    </w:p>
    <w:p w:rsidR="00F476FC" w:rsidRPr="00A83B3E" w:rsidRDefault="00F476FC" w:rsidP="00623A43">
      <w:pPr>
        <w:rPr>
          <w:i/>
        </w:rPr>
      </w:pPr>
      <w:r w:rsidRPr="00A83B3E">
        <w:rPr>
          <w:b/>
        </w:rPr>
        <w:lastRenderedPageBreak/>
        <w:t xml:space="preserve">Câu 40: (Mức độ) </w:t>
      </w:r>
      <w:r w:rsidRPr="00A83B3E">
        <w:rPr>
          <w:i/>
        </w:rPr>
        <w:t>{Nội dung câu hỏi}</w:t>
      </w:r>
    </w:p>
    <w:p w:rsidR="00F476FC" w:rsidRPr="00A83B3E" w:rsidRDefault="00F476FC" w:rsidP="00623A43">
      <w:pPr>
        <w:rPr>
          <w:b/>
        </w:rPr>
      </w:pPr>
    </w:p>
    <w:p w:rsidR="00F476FC" w:rsidRPr="00A83B3E" w:rsidRDefault="00F476FC" w:rsidP="00623A43">
      <w:pPr>
        <w:rPr>
          <w:b/>
        </w:rPr>
      </w:pPr>
      <w:r w:rsidRPr="00A83B3E">
        <w:rPr>
          <w:b/>
          <w:color w:val="FF0000"/>
        </w:rPr>
        <w:t>c) Đáp án:</w:t>
      </w:r>
      <w:r w:rsidRPr="00A83B3E">
        <w:rPr>
          <w:b/>
        </w:rPr>
        <w:t xml:space="preserve"> </w:t>
      </w:r>
      <w:r w:rsidRPr="00A83B3E">
        <w:t>Mỗi câu nếu chọn đúng được 0</w:t>
      </w:r>
      <w:proofErr w:type="gramStart"/>
      <w:r w:rsidRPr="00A83B3E">
        <w:t>,25</w:t>
      </w:r>
      <w:proofErr w:type="gramEnd"/>
      <w:r w:rsidRPr="00A83B3E">
        <w:t xml:space="preserve"> đ</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F476FC" w:rsidRPr="00A83B3E" w:rsidTr="004D66D1">
        <w:tc>
          <w:tcPr>
            <w:tcW w:w="962" w:type="dxa"/>
          </w:tcPr>
          <w:p w:rsidR="00F476FC" w:rsidRPr="00A83B3E" w:rsidRDefault="00F476FC" w:rsidP="00623A43">
            <w:r w:rsidRPr="00A83B3E">
              <w:t>1</w:t>
            </w:r>
          </w:p>
        </w:tc>
        <w:tc>
          <w:tcPr>
            <w:tcW w:w="962" w:type="dxa"/>
          </w:tcPr>
          <w:p w:rsidR="00F476FC" w:rsidRPr="00A83B3E" w:rsidRDefault="00F476FC" w:rsidP="00623A43">
            <w:r w:rsidRPr="00A83B3E">
              <w:t>2</w:t>
            </w:r>
          </w:p>
        </w:tc>
        <w:tc>
          <w:tcPr>
            <w:tcW w:w="962" w:type="dxa"/>
          </w:tcPr>
          <w:p w:rsidR="00F476FC" w:rsidRPr="00A83B3E" w:rsidRDefault="00F476FC" w:rsidP="00623A43">
            <w:r w:rsidRPr="00A83B3E">
              <w:t>3</w:t>
            </w:r>
          </w:p>
        </w:tc>
        <w:tc>
          <w:tcPr>
            <w:tcW w:w="962" w:type="dxa"/>
          </w:tcPr>
          <w:p w:rsidR="00F476FC" w:rsidRPr="00A83B3E" w:rsidRDefault="00F476FC" w:rsidP="00623A43">
            <w:r w:rsidRPr="00A83B3E">
              <w:t>4</w:t>
            </w:r>
          </w:p>
        </w:tc>
        <w:tc>
          <w:tcPr>
            <w:tcW w:w="962" w:type="dxa"/>
          </w:tcPr>
          <w:p w:rsidR="00F476FC" w:rsidRPr="00A83B3E" w:rsidRDefault="00F476FC" w:rsidP="00623A43">
            <w:r w:rsidRPr="00A83B3E">
              <w:t>5</w:t>
            </w:r>
          </w:p>
        </w:tc>
        <w:tc>
          <w:tcPr>
            <w:tcW w:w="962" w:type="dxa"/>
          </w:tcPr>
          <w:p w:rsidR="00F476FC" w:rsidRPr="00A83B3E" w:rsidRDefault="00F476FC" w:rsidP="00623A43">
            <w:r w:rsidRPr="00A83B3E">
              <w:t>6</w:t>
            </w:r>
          </w:p>
        </w:tc>
        <w:tc>
          <w:tcPr>
            <w:tcW w:w="962" w:type="dxa"/>
          </w:tcPr>
          <w:p w:rsidR="00F476FC" w:rsidRPr="00A83B3E" w:rsidRDefault="00F476FC" w:rsidP="00623A43">
            <w:r w:rsidRPr="00A83B3E">
              <w:t>7</w:t>
            </w:r>
          </w:p>
        </w:tc>
        <w:tc>
          <w:tcPr>
            <w:tcW w:w="962" w:type="dxa"/>
          </w:tcPr>
          <w:p w:rsidR="00F476FC" w:rsidRPr="00A83B3E" w:rsidRDefault="00F476FC" w:rsidP="00623A43">
            <w:r w:rsidRPr="00A83B3E">
              <w:t>8</w:t>
            </w:r>
          </w:p>
        </w:tc>
        <w:tc>
          <w:tcPr>
            <w:tcW w:w="962" w:type="dxa"/>
          </w:tcPr>
          <w:p w:rsidR="00F476FC" w:rsidRPr="00A83B3E" w:rsidRDefault="00F476FC" w:rsidP="00623A43">
            <w:r w:rsidRPr="00A83B3E">
              <w:t>9</w:t>
            </w:r>
          </w:p>
        </w:tc>
        <w:tc>
          <w:tcPr>
            <w:tcW w:w="963" w:type="dxa"/>
          </w:tcPr>
          <w:p w:rsidR="00F476FC" w:rsidRPr="00A83B3E" w:rsidRDefault="00F476FC" w:rsidP="00623A43">
            <w:r w:rsidRPr="00A83B3E">
              <w:t>10</w:t>
            </w:r>
          </w:p>
        </w:tc>
      </w:tr>
      <w:tr w:rsidR="00F476FC" w:rsidRPr="00A83B3E" w:rsidTr="004D66D1">
        <w:tc>
          <w:tcPr>
            <w:tcW w:w="962" w:type="dxa"/>
          </w:tcPr>
          <w:p w:rsidR="00F476FC" w:rsidRPr="00A83B3E" w:rsidRDefault="001B13C2" w:rsidP="00623A43">
            <w:r>
              <w:t>A</w:t>
            </w:r>
          </w:p>
        </w:tc>
        <w:tc>
          <w:tcPr>
            <w:tcW w:w="962" w:type="dxa"/>
          </w:tcPr>
          <w:p w:rsidR="00F476FC" w:rsidRPr="00A83B3E" w:rsidRDefault="001B13C2" w:rsidP="00623A43">
            <w:r>
              <w:t>B</w:t>
            </w:r>
          </w:p>
        </w:tc>
        <w:tc>
          <w:tcPr>
            <w:tcW w:w="962" w:type="dxa"/>
          </w:tcPr>
          <w:p w:rsidR="00F476FC" w:rsidRPr="00A83B3E" w:rsidRDefault="001B13C2" w:rsidP="00623A43">
            <w:r>
              <w:t>D</w:t>
            </w:r>
          </w:p>
        </w:tc>
        <w:tc>
          <w:tcPr>
            <w:tcW w:w="962" w:type="dxa"/>
          </w:tcPr>
          <w:p w:rsidR="00F476FC" w:rsidRPr="00A83B3E" w:rsidRDefault="001B13C2" w:rsidP="00623A43">
            <w:r>
              <w:t>A</w:t>
            </w:r>
          </w:p>
        </w:tc>
        <w:tc>
          <w:tcPr>
            <w:tcW w:w="962" w:type="dxa"/>
          </w:tcPr>
          <w:p w:rsidR="00F476FC" w:rsidRPr="00A83B3E" w:rsidRDefault="001B13C2" w:rsidP="00623A43">
            <w:r>
              <w:t>B</w:t>
            </w:r>
          </w:p>
        </w:tc>
        <w:tc>
          <w:tcPr>
            <w:tcW w:w="962" w:type="dxa"/>
          </w:tcPr>
          <w:p w:rsidR="00F476FC" w:rsidRPr="00A83B3E" w:rsidRDefault="001B13C2" w:rsidP="00623A43">
            <w:r>
              <w:t>B</w:t>
            </w:r>
          </w:p>
        </w:tc>
        <w:tc>
          <w:tcPr>
            <w:tcW w:w="962" w:type="dxa"/>
          </w:tcPr>
          <w:p w:rsidR="00F476FC" w:rsidRPr="00A83B3E" w:rsidRDefault="001B13C2" w:rsidP="00623A43">
            <w:r>
              <w:t>C</w:t>
            </w:r>
          </w:p>
        </w:tc>
        <w:tc>
          <w:tcPr>
            <w:tcW w:w="962" w:type="dxa"/>
          </w:tcPr>
          <w:p w:rsidR="00F476FC" w:rsidRPr="00A83B3E" w:rsidRDefault="001B13C2" w:rsidP="00623A43">
            <w:r>
              <w:t>C</w:t>
            </w:r>
          </w:p>
        </w:tc>
        <w:tc>
          <w:tcPr>
            <w:tcW w:w="962" w:type="dxa"/>
          </w:tcPr>
          <w:p w:rsidR="00F476FC" w:rsidRPr="00A83B3E" w:rsidRDefault="001B13C2" w:rsidP="00623A43">
            <w:r>
              <w:t>C</w:t>
            </w:r>
          </w:p>
        </w:tc>
        <w:tc>
          <w:tcPr>
            <w:tcW w:w="963" w:type="dxa"/>
          </w:tcPr>
          <w:p w:rsidR="00F476FC" w:rsidRPr="00A83B3E" w:rsidRDefault="001B13C2" w:rsidP="00623A43">
            <w:r>
              <w:t>B</w:t>
            </w:r>
          </w:p>
        </w:tc>
      </w:tr>
      <w:tr w:rsidR="00F476FC" w:rsidRPr="00A83B3E" w:rsidTr="004D66D1">
        <w:tc>
          <w:tcPr>
            <w:tcW w:w="962" w:type="dxa"/>
          </w:tcPr>
          <w:p w:rsidR="00F476FC" w:rsidRPr="00A83B3E" w:rsidRDefault="00F476FC" w:rsidP="00623A43">
            <w:r w:rsidRPr="00A83B3E">
              <w:t>11</w:t>
            </w:r>
          </w:p>
        </w:tc>
        <w:tc>
          <w:tcPr>
            <w:tcW w:w="962" w:type="dxa"/>
          </w:tcPr>
          <w:p w:rsidR="00F476FC" w:rsidRPr="00A83B3E" w:rsidRDefault="00F476FC" w:rsidP="00623A43">
            <w:r w:rsidRPr="00A83B3E">
              <w:t>12</w:t>
            </w:r>
          </w:p>
        </w:tc>
        <w:tc>
          <w:tcPr>
            <w:tcW w:w="962" w:type="dxa"/>
          </w:tcPr>
          <w:p w:rsidR="00F476FC" w:rsidRPr="00A83B3E" w:rsidRDefault="00F476FC" w:rsidP="00623A43">
            <w:r w:rsidRPr="00A83B3E">
              <w:t>13</w:t>
            </w:r>
          </w:p>
        </w:tc>
        <w:tc>
          <w:tcPr>
            <w:tcW w:w="962" w:type="dxa"/>
          </w:tcPr>
          <w:p w:rsidR="00F476FC" w:rsidRPr="00A83B3E" w:rsidRDefault="00F476FC" w:rsidP="00623A43">
            <w:r w:rsidRPr="00A83B3E">
              <w:t>14</w:t>
            </w:r>
          </w:p>
        </w:tc>
        <w:tc>
          <w:tcPr>
            <w:tcW w:w="962" w:type="dxa"/>
          </w:tcPr>
          <w:p w:rsidR="00F476FC" w:rsidRPr="00A83B3E" w:rsidRDefault="00F476FC" w:rsidP="00623A43">
            <w:r w:rsidRPr="00A83B3E">
              <w:t>15</w:t>
            </w:r>
          </w:p>
        </w:tc>
        <w:tc>
          <w:tcPr>
            <w:tcW w:w="962" w:type="dxa"/>
          </w:tcPr>
          <w:p w:rsidR="00F476FC" w:rsidRPr="00A83B3E" w:rsidRDefault="00F476FC" w:rsidP="00623A43">
            <w:r w:rsidRPr="00A83B3E">
              <w:t>16</w:t>
            </w:r>
          </w:p>
        </w:tc>
        <w:tc>
          <w:tcPr>
            <w:tcW w:w="962" w:type="dxa"/>
          </w:tcPr>
          <w:p w:rsidR="00F476FC" w:rsidRPr="00A83B3E" w:rsidRDefault="00F476FC" w:rsidP="00623A43">
            <w:r w:rsidRPr="00A83B3E">
              <w:t>17</w:t>
            </w:r>
          </w:p>
        </w:tc>
        <w:tc>
          <w:tcPr>
            <w:tcW w:w="962" w:type="dxa"/>
          </w:tcPr>
          <w:p w:rsidR="00F476FC" w:rsidRPr="00A83B3E" w:rsidRDefault="00F476FC" w:rsidP="00623A43">
            <w:r w:rsidRPr="00A83B3E">
              <w:t>18</w:t>
            </w:r>
          </w:p>
        </w:tc>
        <w:tc>
          <w:tcPr>
            <w:tcW w:w="962" w:type="dxa"/>
          </w:tcPr>
          <w:p w:rsidR="00F476FC" w:rsidRPr="00A83B3E" w:rsidRDefault="00F476FC" w:rsidP="00623A43">
            <w:r w:rsidRPr="00A83B3E">
              <w:t>19</w:t>
            </w:r>
          </w:p>
        </w:tc>
        <w:tc>
          <w:tcPr>
            <w:tcW w:w="963" w:type="dxa"/>
          </w:tcPr>
          <w:p w:rsidR="00F476FC" w:rsidRPr="00A83B3E" w:rsidRDefault="00F476FC" w:rsidP="00623A43">
            <w:r w:rsidRPr="00A83B3E">
              <w:t>20</w:t>
            </w:r>
          </w:p>
        </w:tc>
      </w:tr>
      <w:tr w:rsidR="00F476FC" w:rsidRPr="00A83B3E" w:rsidTr="004D66D1">
        <w:tc>
          <w:tcPr>
            <w:tcW w:w="962" w:type="dxa"/>
          </w:tcPr>
          <w:p w:rsidR="00F476FC" w:rsidRPr="00A83B3E" w:rsidRDefault="001B13C2" w:rsidP="00623A43">
            <w:r>
              <w:t>C</w:t>
            </w:r>
          </w:p>
        </w:tc>
        <w:tc>
          <w:tcPr>
            <w:tcW w:w="962" w:type="dxa"/>
          </w:tcPr>
          <w:p w:rsidR="00F476FC" w:rsidRPr="00A83B3E" w:rsidRDefault="001B13C2" w:rsidP="00623A43">
            <w:r>
              <w:t>B</w:t>
            </w:r>
          </w:p>
        </w:tc>
        <w:tc>
          <w:tcPr>
            <w:tcW w:w="962" w:type="dxa"/>
          </w:tcPr>
          <w:p w:rsidR="00F476FC" w:rsidRPr="00A83B3E" w:rsidRDefault="001B13C2" w:rsidP="00623A43">
            <w:r>
              <w:t>B</w:t>
            </w:r>
          </w:p>
        </w:tc>
        <w:tc>
          <w:tcPr>
            <w:tcW w:w="962" w:type="dxa"/>
          </w:tcPr>
          <w:p w:rsidR="00F476FC" w:rsidRPr="00A83B3E" w:rsidRDefault="001B13C2" w:rsidP="00623A43">
            <w:r>
              <w:t>B</w:t>
            </w:r>
          </w:p>
        </w:tc>
        <w:tc>
          <w:tcPr>
            <w:tcW w:w="962" w:type="dxa"/>
          </w:tcPr>
          <w:p w:rsidR="00F476FC" w:rsidRPr="00A83B3E" w:rsidRDefault="001B13C2" w:rsidP="00623A43">
            <w:r>
              <w:t>C</w:t>
            </w:r>
          </w:p>
        </w:tc>
        <w:tc>
          <w:tcPr>
            <w:tcW w:w="962" w:type="dxa"/>
          </w:tcPr>
          <w:p w:rsidR="00F476FC" w:rsidRPr="00A83B3E" w:rsidRDefault="001B13C2" w:rsidP="00623A43">
            <w:r>
              <w:t>B</w:t>
            </w:r>
          </w:p>
        </w:tc>
        <w:tc>
          <w:tcPr>
            <w:tcW w:w="962" w:type="dxa"/>
          </w:tcPr>
          <w:p w:rsidR="00F476FC" w:rsidRPr="00A83B3E" w:rsidRDefault="001B13C2" w:rsidP="00623A43">
            <w:r>
              <w:t>A</w:t>
            </w:r>
          </w:p>
        </w:tc>
        <w:tc>
          <w:tcPr>
            <w:tcW w:w="962" w:type="dxa"/>
          </w:tcPr>
          <w:p w:rsidR="00F476FC" w:rsidRPr="00A83B3E" w:rsidRDefault="001B13C2" w:rsidP="00623A43">
            <w:r>
              <w:t>B</w:t>
            </w:r>
          </w:p>
        </w:tc>
        <w:tc>
          <w:tcPr>
            <w:tcW w:w="962" w:type="dxa"/>
          </w:tcPr>
          <w:p w:rsidR="00F476FC" w:rsidRPr="00A83B3E" w:rsidRDefault="001B13C2" w:rsidP="00623A43">
            <w:r>
              <w:t>A</w:t>
            </w:r>
          </w:p>
        </w:tc>
        <w:tc>
          <w:tcPr>
            <w:tcW w:w="963" w:type="dxa"/>
          </w:tcPr>
          <w:p w:rsidR="00F476FC" w:rsidRPr="00A83B3E" w:rsidRDefault="001B13C2" w:rsidP="00623A43">
            <w:r>
              <w:t>B</w:t>
            </w:r>
          </w:p>
        </w:tc>
      </w:tr>
      <w:tr w:rsidR="00F476FC" w:rsidRPr="00A83B3E" w:rsidTr="004D66D1">
        <w:tc>
          <w:tcPr>
            <w:tcW w:w="962" w:type="dxa"/>
          </w:tcPr>
          <w:p w:rsidR="00F476FC" w:rsidRPr="00A83B3E" w:rsidRDefault="00F476FC" w:rsidP="00623A43">
            <w:r w:rsidRPr="00A83B3E">
              <w:t>21</w:t>
            </w:r>
          </w:p>
        </w:tc>
        <w:tc>
          <w:tcPr>
            <w:tcW w:w="962" w:type="dxa"/>
          </w:tcPr>
          <w:p w:rsidR="00F476FC" w:rsidRPr="00A83B3E" w:rsidRDefault="00F476FC" w:rsidP="00623A43">
            <w:r w:rsidRPr="00A83B3E">
              <w:t>22</w:t>
            </w:r>
          </w:p>
        </w:tc>
        <w:tc>
          <w:tcPr>
            <w:tcW w:w="962" w:type="dxa"/>
          </w:tcPr>
          <w:p w:rsidR="00F476FC" w:rsidRPr="00A83B3E" w:rsidRDefault="00F476FC" w:rsidP="00623A43">
            <w:r w:rsidRPr="00A83B3E">
              <w:t>23</w:t>
            </w:r>
          </w:p>
        </w:tc>
        <w:tc>
          <w:tcPr>
            <w:tcW w:w="962" w:type="dxa"/>
          </w:tcPr>
          <w:p w:rsidR="00F476FC" w:rsidRPr="00A83B3E" w:rsidRDefault="00F476FC" w:rsidP="00623A43">
            <w:r w:rsidRPr="00A83B3E">
              <w:t>24</w:t>
            </w:r>
          </w:p>
        </w:tc>
        <w:tc>
          <w:tcPr>
            <w:tcW w:w="962" w:type="dxa"/>
          </w:tcPr>
          <w:p w:rsidR="00F476FC" w:rsidRPr="00A83B3E" w:rsidRDefault="00F476FC" w:rsidP="00623A43">
            <w:r w:rsidRPr="00A83B3E">
              <w:t>25</w:t>
            </w:r>
          </w:p>
        </w:tc>
        <w:tc>
          <w:tcPr>
            <w:tcW w:w="962" w:type="dxa"/>
          </w:tcPr>
          <w:p w:rsidR="00F476FC" w:rsidRPr="00A83B3E" w:rsidRDefault="00F476FC" w:rsidP="00623A43">
            <w:r w:rsidRPr="00A83B3E">
              <w:t>26</w:t>
            </w:r>
          </w:p>
        </w:tc>
        <w:tc>
          <w:tcPr>
            <w:tcW w:w="962" w:type="dxa"/>
          </w:tcPr>
          <w:p w:rsidR="00F476FC" w:rsidRPr="00A83B3E" w:rsidRDefault="00F476FC" w:rsidP="00623A43">
            <w:r w:rsidRPr="00A83B3E">
              <w:t>27</w:t>
            </w:r>
          </w:p>
        </w:tc>
        <w:tc>
          <w:tcPr>
            <w:tcW w:w="962" w:type="dxa"/>
          </w:tcPr>
          <w:p w:rsidR="00F476FC" w:rsidRPr="00A83B3E" w:rsidRDefault="00F476FC" w:rsidP="00623A43">
            <w:r w:rsidRPr="00A83B3E">
              <w:t>28</w:t>
            </w:r>
          </w:p>
        </w:tc>
        <w:tc>
          <w:tcPr>
            <w:tcW w:w="962" w:type="dxa"/>
          </w:tcPr>
          <w:p w:rsidR="00F476FC" w:rsidRPr="00A83B3E" w:rsidRDefault="00F476FC" w:rsidP="00623A43">
            <w:r w:rsidRPr="00A83B3E">
              <w:t>29</w:t>
            </w:r>
          </w:p>
        </w:tc>
        <w:tc>
          <w:tcPr>
            <w:tcW w:w="963" w:type="dxa"/>
          </w:tcPr>
          <w:p w:rsidR="00F476FC" w:rsidRPr="00A83B3E" w:rsidRDefault="00F476FC" w:rsidP="00623A43">
            <w:r w:rsidRPr="00A83B3E">
              <w:t>30</w:t>
            </w:r>
          </w:p>
        </w:tc>
      </w:tr>
      <w:tr w:rsidR="00F476FC" w:rsidRPr="00A83B3E" w:rsidTr="004D66D1">
        <w:tc>
          <w:tcPr>
            <w:tcW w:w="962" w:type="dxa"/>
          </w:tcPr>
          <w:p w:rsidR="00F476FC" w:rsidRPr="00A83B3E" w:rsidRDefault="001B13C2" w:rsidP="00623A43">
            <w:r>
              <w:t>A</w:t>
            </w:r>
          </w:p>
        </w:tc>
        <w:tc>
          <w:tcPr>
            <w:tcW w:w="962" w:type="dxa"/>
          </w:tcPr>
          <w:p w:rsidR="00F476FC" w:rsidRPr="00A83B3E" w:rsidRDefault="001B13C2" w:rsidP="00623A43">
            <w:r>
              <w:t>C</w:t>
            </w:r>
          </w:p>
        </w:tc>
        <w:tc>
          <w:tcPr>
            <w:tcW w:w="962" w:type="dxa"/>
          </w:tcPr>
          <w:p w:rsidR="00F476FC" w:rsidRPr="00A83B3E" w:rsidRDefault="001B13C2" w:rsidP="00623A43">
            <w:r>
              <w:t>A</w:t>
            </w:r>
          </w:p>
        </w:tc>
        <w:tc>
          <w:tcPr>
            <w:tcW w:w="962" w:type="dxa"/>
          </w:tcPr>
          <w:p w:rsidR="00F476FC" w:rsidRPr="00A83B3E" w:rsidRDefault="001B13C2" w:rsidP="00623A43">
            <w:r>
              <w:t>D</w:t>
            </w:r>
          </w:p>
        </w:tc>
        <w:tc>
          <w:tcPr>
            <w:tcW w:w="962" w:type="dxa"/>
          </w:tcPr>
          <w:p w:rsidR="00F476FC" w:rsidRPr="00A83B3E" w:rsidRDefault="001B13C2" w:rsidP="00623A43">
            <w:r>
              <w:t>B</w:t>
            </w:r>
          </w:p>
        </w:tc>
        <w:tc>
          <w:tcPr>
            <w:tcW w:w="962" w:type="dxa"/>
          </w:tcPr>
          <w:p w:rsidR="00F476FC" w:rsidRPr="00A83B3E" w:rsidRDefault="001B13C2" w:rsidP="00623A43">
            <w:r>
              <w:t>D</w:t>
            </w:r>
          </w:p>
        </w:tc>
        <w:tc>
          <w:tcPr>
            <w:tcW w:w="962" w:type="dxa"/>
          </w:tcPr>
          <w:p w:rsidR="00F476FC" w:rsidRPr="00A83B3E" w:rsidRDefault="001B13C2" w:rsidP="00623A43">
            <w:r>
              <w:t>D</w:t>
            </w:r>
          </w:p>
        </w:tc>
        <w:tc>
          <w:tcPr>
            <w:tcW w:w="962" w:type="dxa"/>
          </w:tcPr>
          <w:p w:rsidR="00F476FC" w:rsidRPr="00A83B3E" w:rsidRDefault="001B13C2" w:rsidP="00623A43">
            <w:r>
              <w:t>A</w:t>
            </w:r>
          </w:p>
        </w:tc>
        <w:tc>
          <w:tcPr>
            <w:tcW w:w="962" w:type="dxa"/>
          </w:tcPr>
          <w:p w:rsidR="00F476FC" w:rsidRPr="00A83B3E" w:rsidRDefault="001B13C2" w:rsidP="00623A43">
            <w:r>
              <w:t>D</w:t>
            </w:r>
          </w:p>
        </w:tc>
        <w:tc>
          <w:tcPr>
            <w:tcW w:w="963" w:type="dxa"/>
          </w:tcPr>
          <w:p w:rsidR="00F476FC" w:rsidRPr="00A83B3E" w:rsidRDefault="001B13C2" w:rsidP="00623A43">
            <w:r>
              <w:t>A</w:t>
            </w:r>
          </w:p>
        </w:tc>
      </w:tr>
      <w:tr w:rsidR="00F476FC" w:rsidRPr="00A83B3E" w:rsidTr="004D66D1">
        <w:tc>
          <w:tcPr>
            <w:tcW w:w="962" w:type="dxa"/>
          </w:tcPr>
          <w:p w:rsidR="00F476FC" w:rsidRPr="00A83B3E" w:rsidRDefault="00F476FC" w:rsidP="00623A43">
            <w:r w:rsidRPr="00A83B3E">
              <w:t>31</w:t>
            </w:r>
          </w:p>
        </w:tc>
        <w:tc>
          <w:tcPr>
            <w:tcW w:w="962" w:type="dxa"/>
          </w:tcPr>
          <w:p w:rsidR="00F476FC" w:rsidRPr="00A83B3E" w:rsidRDefault="00F476FC" w:rsidP="00623A43">
            <w:r w:rsidRPr="00A83B3E">
              <w:t>32</w:t>
            </w:r>
          </w:p>
        </w:tc>
        <w:tc>
          <w:tcPr>
            <w:tcW w:w="962" w:type="dxa"/>
          </w:tcPr>
          <w:p w:rsidR="00F476FC" w:rsidRPr="00A83B3E" w:rsidRDefault="00F476FC" w:rsidP="00623A43">
            <w:r w:rsidRPr="00A83B3E">
              <w:t>33</w:t>
            </w:r>
          </w:p>
        </w:tc>
        <w:tc>
          <w:tcPr>
            <w:tcW w:w="962" w:type="dxa"/>
          </w:tcPr>
          <w:p w:rsidR="00F476FC" w:rsidRPr="00A83B3E" w:rsidRDefault="00F476FC" w:rsidP="00623A43">
            <w:r w:rsidRPr="00A83B3E">
              <w:t>34</w:t>
            </w:r>
          </w:p>
        </w:tc>
        <w:tc>
          <w:tcPr>
            <w:tcW w:w="962" w:type="dxa"/>
          </w:tcPr>
          <w:p w:rsidR="00F476FC" w:rsidRPr="00A83B3E" w:rsidRDefault="00F476FC" w:rsidP="00623A43">
            <w:r w:rsidRPr="00A83B3E">
              <w:t>35</w:t>
            </w:r>
          </w:p>
        </w:tc>
        <w:tc>
          <w:tcPr>
            <w:tcW w:w="962" w:type="dxa"/>
          </w:tcPr>
          <w:p w:rsidR="00F476FC" w:rsidRPr="00A83B3E" w:rsidRDefault="00F476FC" w:rsidP="00623A43">
            <w:r w:rsidRPr="00A83B3E">
              <w:t>36</w:t>
            </w:r>
          </w:p>
        </w:tc>
        <w:tc>
          <w:tcPr>
            <w:tcW w:w="962" w:type="dxa"/>
          </w:tcPr>
          <w:p w:rsidR="00F476FC" w:rsidRPr="00A83B3E" w:rsidRDefault="00F476FC" w:rsidP="00623A43">
            <w:r w:rsidRPr="00A83B3E">
              <w:t>37</w:t>
            </w:r>
          </w:p>
        </w:tc>
        <w:tc>
          <w:tcPr>
            <w:tcW w:w="962" w:type="dxa"/>
          </w:tcPr>
          <w:p w:rsidR="00F476FC" w:rsidRPr="00A83B3E" w:rsidRDefault="00F476FC" w:rsidP="00623A43">
            <w:r w:rsidRPr="00A83B3E">
              <w:t>38</w:t>
            </w:r>
          </w:p>
        </w:tc>
        <w:tc>
          <w:tcPr>
            <w:tcW w:w="962" w:type="dxa"/>
          </w:tcPr>
          <w:p w:rsidR="00F476FC" w:rsidRPr="00A83B3E" w:rsidRDefault="00F476FC" w:rsidP="00623A43">
            <w:r w:rsidRPr="00A83B3E">
              <w:t>39</w:t>
            </w:r>
          </w:p>
        </w:tc>
        <w:tc>
          <w:tcPr>
            <w:tcW w:w="963" w:type="dxa"/>
          </w:tcPr>
          <w:p w:rsidR="00F476FC" w:rsidRPr="00A83B3E" w:rsidRDefault="00F476FC" w:rsidP="00623A43">
            <w:r w:rsidRPr="00A83B3E">
              <w:t>40</w:t>
            </w:r>
          </w:p>
        </w:tc>
      </w:tr>
      <w:tr w:rsidR="00F476FC" w:rsidRPr="00A83B3E" w:rsidTr="004D66D1">
        <w:tc>
          <w:tcPr>
            <w:tcW w:w="962" w:type="dxa"/>
          </w:tcPr>
          <w:p w:rsidR="00F476FC" w:rsidRPr="00A83B3E" w:rsidRDefault="001B13C2" w:rsidP="00623A43">
            <w:r>
              <w:t>A</w:t>
            </w:r>
          </w:p>
        </w:tc>
        <w:tc>
          <w:tcPr>
            <w:tcW w:w="962" w:type="dxa"/>
          </w:tcPr>
          <w:p w:rsidR="00F476FC" w:rsidRPr="00A83B3E" w:rsidRDefault="001B13C2" w:rsidP="00623A43">
            <w:r>
              <w:t>A</w:t>
            </w:r>
          </w:p>
        </w:tc>
        <w:tc>
          <w:tcPr>
            <w:tcW w:w="962" w:type="dxa"/>
          </w:tcPr>
          <w:p w:rsidR="00F476FC" w:rsidRPr="00A83B3E" w:rsidRDefault="001B13C2" w:rsidP="00623A43">
            <w:r>
              <w:t>D</w:t>
            </w:r>
          </w:p>
        </w:tc>
        <w:tc>
          <w:tcPr>
            <w:tcW w:w="962" w:type="dxa"/>
          </w:tcPr>
          <w:p w:rsidR="00F476FC" w:rsidRPr="00A83B3E" w:rsidRDefault="001B13C2" w:rsidP="00623A43">
            <w:r>
              <w:t>C</w:t>
            </w:r>
          </w:p>
        </w:tc>
        <w:tc>
          <w:tcPr>
            <w:tcW w:w="962" w:type="dxa"/>
          </w:tcPr>
          <w:p w:rsidR="00F476FC" w:rsidRPr="00A83B3E" w:rsidRDefault="001B13C2" w:rsidP="00623A43">
            <w:r>
              <w:t>B</w:t>
            </w:r>
          </w:p>
        </w:tc>
        <w:tc>
          <w:tcPr>
            <w:tcW w:w="962" w:type="dxa"/>
          </w:tcPr>
          <w:p w:rsidR="00F476FC" w:rsidRPr="00A83B3E" w:rsidRDefault="001B13C2" w:rsidP="00623A43">
            <w:r>
              <w:t>C</w:t>
            </w:r>
          </w:p>
        </w:tc>
        <w:tc>
          <w:tcPr>
            <w:tcW w:w="962" w:type="dxa"/>
          </w:tcPr>
          <w:p w:rsidR="00F476FC" w:rsidRPr="00A83B3E" w:rsidRDefault="001B13C2" w:rsidP="00623A43">
            <w:r>
              <w:t>A</w:t>
            </w:r>
          </w:p>
        </w:tc>
        <w:tc>
          <w:tcPr>
            <w:tcW w:w="962" w:type="dxa"/>
          </w:tcPr>
          <w:p w:rsidR="00F476FC" w:rsidRPr="00A83B3E" w:rsidRDefault="001B13C2" w:rsidP="00623A43">
            <w:r>
              <w:t>C</w:t>
            </w:r>
          </w:p>
        </w:tc>
        <w:tc>
          <w:tcPr>
            <w:tcW w:w="962" w:type="dxa"/>
          </w:tcPr>
          <w:p w:rsidR="00F476FC" w:rsidRPr="00A83B3E" w:rsidRDefault="001B13C2" w:rsidP="00623A43">
            <w:r>
              <w:t>B</w:t>
            </w:r>
          </w:p>
        </w:tc>
        <w:tc>
          <w:tcPr>
            <w:tcW w:w="963" w:type="dxa"/>
          </w:tcPr>
          <w:p w:rsidR="00F476FC" w:rsidRPr="00A83B3E" w:rsidRDefault="001B13C2" w:rsidP="00623A43">
            <w:r>
              <w:t>C</w:t>
            </w:r>
          </w:p>
        </w:tc>
      </w:tr>
    </w:tbl>
    <w:p w:rsidR="00F476FC" w:rsidRPr="00A83B3E" w:rsidRDefault="00F476FC" w:rsidP="00623A43">
      <w:pPr>
        <w:rPr>
          <w:b/>
        </w:rPr>
      </w:pPr>
    </w:p>
    <w:p w:rsidR="00A83B3E" w:rsidRPr="00A83B3E" w:rsidRDefault="00A83B3E" w:rsidP="00623A43">
      <w:pPr>
        <w:rPr>
          <w:b/>
          <w:i/>
          <w:color w:val="00B050"/>
        </w:rPr>
      </w:pPr>
      <w:r w:rsidRPr="00A83B3E">
        <w:rPr>
          <w:b/>
          <w:i/>
          <w:color w:val="00B050"/>
        </w:rPr>
        <w:t>Chúc các thầy cô những ngày tập huấn hiệu quả và ý nghĩa!</w:t>
      </w:r>
    </w:p>
    <w:p w:rsidR="00A57DE5" w:rsidRPr="00A83B3E" w:rsidRDefault="00A83B3E" w:rsidP="00623A43">
      <w:r>
        <w:t>--------------------------</w:t>
      </w:r>
    </w:p>
    <w:sectPr w:rsidR="00A57DE5" w:rsidRPr="00A83B3E" w:rsidSect="00813A0F">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247857AB"/>
    <w:multiLevelType w:val="hybridMultilevel"/>
    <w:tmpl w:val="5C6AB742"/>
    <w:lvl w:ilvl="0" w:tplc="D034F862">
      <w:start w:val="3"/>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44B9276E"/>
    <w:multiLevelType w:val="hybridMultilevel"/>
    <w:tmpl w:val="0C963F50"/>
    <w:lvl w:ilvl="0" w:tplc="E8CC8CC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7826463"/>
    <w:multiLevelType w:val="hybridMultilevel"/>
    <w:tmpl w:val="36908068"/>
    <w:lvl w:ilvl="0" w:tplc="73B20432">
      <w:start w:val="1"/>
      <w:numFmt w:val="upperLetter"/>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63ECAE7A">
      <w:start w:val="36"/>
      <w:numFmt w:val="decimal"/>
      <w:lvlText w:val="%3."/>
      <w:lvlJc w:val="left"/>
      <w:pPr>
        <w:tabs>
          <w:tab w:val="num" w:pos="2457"/>
        </w:tabs>
        <w:ind w:left="2457" w:hanging="480"/>
      </w:pPr>
      <w:rPr>
        <w:rFonts w:hint="default"/>
        <w:b/>
      </w:rPr>
    </w:lvl>
    <w:lvl w:ilvl="3" w:tplc="13BA21CC">
      <w:start w:val="1"/>
      <w:numFmt w:val="decimal"/>
      <w:lvlText w:val="%4."/>
      <w:lvlJc w:val="left"/>
      <w:pPr>
        <w:tabs>
          <w:tab w:val="num" w:pos="340"/>
        </w:tabs>
        <w:ind w:left="2877" w:hanging="2877"/>
      </w:pPr>
      <w:rPr>
        <w:rFonts w:hint="default"/>
        <w:b/>
      </w:rPr>
    </w:lvl>
    <w:lvl w:ilvl="4" w:tplc="6EA4FA64">
      <w:start w:val="1"/>
      <w:numFmt w:val="decimal"/>
      <w:lvlText w:val="%5."/>
      <w:lvlJc w:val="left"/>
      <w:pPr>
        <w:tabs>
          <w:tab w:val="num" w:pos="340"/>
        </w:tabs>
        <w:ind w:left="3597" w:hanging="3597"/>
      </w:pPr>
      <w:rPr>
        <w:rFonts w:hint="default"/>
        <w:b/>
      </w:rPr>
    </w:lvl>
    <w:lvl w:ilvl="5" w:tplc="73B20432">
      <w:start w:val="1"/>
      <w:numFmt w:val="upperLetter"/>
      <w:lvlText w:val="%6."/>
      <w:lvlJc w:val="left"/>
      <w:pPr>
        <w:tabs>
          <w:tab w:val="num" w:pos="4497"/>
        </w:tabs>
        <w:ind w:left="4497" w:hanging="360"/>
      </w:pPr>
      <w:rPr>
        <w:rFonts w:hint="default"/>
      </w:r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7">
    <w:nsid w:val="65413C6D"/>
    <w:multiLevelType w:val="hybridMultilevel"/>
    <w:tmpl w:val="CAB411BA"/>
    <w:lvl w:ilvl="0" w:tplc="7E3A0DF4">
      <w:start w:val="4"/>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D14F91"/>
    <w:multiLevelType w:val="hybridMultilevel"/>
    <w:tmpl w:val="FD007586"/>
    <w:lvl w:ilvl="0" w:tplc="E24C0960">
      <w:start w:val="3"/>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6"/>
  </w:num>
  <w:num w:numId="6">
    <w:abstractNumId w:val="5"/>
  </w:num>
  <w:num w:numId="7">
    <w:abstractNumId w:val="7"/>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FC"/>
    <w:rsid w:val="00024D21"/>
    <w:rsid w:val="0002502A"/>
    <w:rsid w:val="000303BB"/>
    <w:rsid w:val="0003381D"/>
    <w:rsid w:val="00037212"/>
    <w:rsid w:val="000502BF"/>
    <w:rsid w:val="00082141"/>
    <w:rsid w:val="00096F28"/>
    <w:rsid w:val="000A1580"/>
    <w:rsid w:val="000A3C21"/>
    <w:rsid w:val="000A4777"/>
    <w:rsid w:val="000B321B"/>
    <w:rsid w:val="000B6627"/>
    <w:rsid w:val="000C5F86"/>
    <w:rsid w:val="000C75B3"/>
    <w:rsid w:val="000E2EEF"/>
    <w:rsid w:val="00112CD8"/>
    <w:rsid w:val="00135678"/>
    <w:rsid w:val="00137B34"/>
    <w:rsid w:val="00147F28"/>
    <w:rsid w:val="00153C4B"/>
    <w:rsid w:val="00153E86"/>
    <w:rsid w:val="00186E3A"/>
    <w:rsid w:val="001A6533"/>
    <w:rsid w:val="001B13C2"/>
    <w:rsid w:val="001D4644"/>
    <w:rsid w:val="001E52D5"/>
    <w:rsid w:val="001F392D"/>
    <w:rsid w:val="00227BA7"/>
    <w:rsid w:val="00246545"/>
    <w:rsid w:val="00252F1A"/>
    <w:rsid w:val="002557D2"/>
    <w:rsid w:val="002942C0"/>
    <w:rsid w:val="002A66EE"/>
    <w:rsid w:val="002B3A01"/>
    <w:rsid w:val="002F5E33"/>
    <w:rsid w:val="00343127"/>
    <w:rsid w:val="003522E3"/>
    <w:rsid w:val="00393914"/>
    <w:rsid w:val="003A21F9"/>
    <w:rsid w:val="003A737F"/>
    <w:rsid w:val="003B78A0"/>
    <w:rsid w:val="003C2259"/>
    <w:rsid w:val="003E595C"/>
    <w:rsid w:val="003F01FC"/>
    <w:rsid w:val="00413904"/>
    <w:rsid w:val="004207D5"/>
    <w:rsid w:val="004223C5"/>
    <w:rsid w:val="0046128C"/>
    <w:rsid w:val="004D66D1"/>
    <w:rsid w:val="004F6011"/>
    <w:rsid w:val="00515B52"/>
    <w:rsid w:val="00547FD2"/>
    <w:rsid w:val="0056656B"/>
    <w:rsid w:val="00567C41"/>
    <w:rsid w:val="00571604"/>
    <w:rsid w:val="00574E95"/>
    <w:rsid w:val="0058150F"/>
    <w:rsid w:val="00594549"/>
    <w:rsid w:val="005B3DDD"/>
    <w:rsid w:val="005C385A"/>
    <w:rsid w:val="005C6F22"/>
    <w:rsid w:val="005E30B7"/>
    <w:rsid w:val="005F7820"/>
    <w:rsid w:val="00623A43"/>
    <w:rsid w:val="00624CB5"/>
    <w:rsid w:val="00656A4E"/>
    <w:rsid w:val="0067019E"/>
    <w:rsid w:val="00682E83"/>
    <w:rsid w:val="006F6079"/>
    <w:rsid w:val="00710AD9"/>
    <w:rsid w:val="00736D6A"/>
    <w:rsid w:val="00742206"/>
    <w:rsid w:val="00766425"/>
    <w:rsid w:val="007739B3"/>
    <w:rsid w:val="00793B37"/>
    <w:rsid w:val="007C0F07"/>
    <w:rsid w:val="007D096A"/>
    <w:rsid w:val="007E0290"/>
    <w:rsid w:val="007E3B14"/>
    <w:rsid w:val="007F0997"/>
    <w:rsid w:val="007F11EB"/>
    <w:rsid w:val="00813A0F"/>
    <w:rsid w:val="00824B6E"/>
    <w:rsid w:val="00873D4C"/>
    <w:rsid w:val="0088151D"/>
    <w:rsid w:val="00883677"/>
    <w:rsid w:val="00891065"/>
    <w:rsid w:val="008A2659"/>
    <w:rsid w:val="008F4E8B"/>
    <w:rsid w:val="0092013D"/>
    <w:rsid w:val="00955705"/>
    <w:rsid w:val="0097650E"/>
    <w:rsid w:val="00977F7E"/>
    <w:rsid w:val="00980481"/>
    <w:rsid w:val="0098109B"/>
    <w:rsid w:val="009973AA"/>
    <w:rsid w:val="009D56C7"/>
    <w:rsid w:val="00A039E2"/>
    <w:rsid w:val="00A21EA7"/>
    <w:rsid w:val="00A336F3"/>
    <w:rsid w:val="00A44501"/>
    <w:rsid w:val="00A4458D"/>
    <w:rsid w:val="00A57DE5"/>
    <w:rsid w:val="00A645B1"/>
    <w:rsid w:val="00A82810"/>
    <w:rsid w:val="00A83B3E"/>
    <w:rsid w:val="00AB5A2F"/>
    <w:rsid w:val="00AD5FA7"/>
    <w:rsid w:val="00B34BBE"/>
    <w:rsid w:val="00B60845"/>
    <w:rsid w:val="00BA40F5"/>
    <w:rsid w:val="00BA55D4"/>
    <w:rsid w:val="00BB155D"/>
    <w:rsid w:val="00BC09D2"/>
    <w:rsid w:val="00BC0E0F"/>
    <w:rsid w:val="00BC1EDC"/>
    <w:rsid w:val="00BC2E6E"/>
    <w:rsid w:val="00BC6E6C"/>
    <w:rsid w:val="00BD3F68"/>
    <w:rsid w:val="00BD631D"/>
    <w:rsid w:val="00C012F5"/>
    <w:rsid w:val="00C0400A"/>
    <w:rsid w:val="00C2344E"/>
    <w:rsid w:val="00C23E98"/>
    <w:rsid w:val="00C2638F"/>
    <w:rsid w:val="00C63CCE"/>
    <w:rsid w:val="00C826D2"/>
    <w:rsid w:val="00CC3170"/>
    <w:rsid w:val="00CD2798"/>
    <w:rsid w:val="00CE14DA"/>
    <w:rsid w:val="00CF0E0A"/>
    <w:rsid w:val="00CF4F2E"/>
    <w:rsid w:val="00D078F9"/>
    <w:rsid w:val="00D36558"/>
    <w:rsid w:val="00D4145F"/>
    <w:rsid w:val="00D44DED"/>
    <w:rsid w:val="00D57AC0"/>
    <w:rsid w:val="00DC22FA"/>
    <w:rsid w:val="00DC3961"/>
    <w:rsid w:val="00DF7378"/>
    <w:rsid w:val="00E116DC"/>
    <w:rsid w:val="00E1376C"/>
    <w:rsid w:val="00E1567C"/>
    <w:rsid w:val="00E71005"/>
    <w:rsid w:val="00E90D82"/>
    <w:rsid w:val="00EB4BD4"/>
    <w:rsid w:val="00EF60A1"/>
    <w:rsid w:val="00F35A85"/>
    <w:rsid w:val="00F418A7"/>
    <w:rsid w:val="00F45F80"/>
    <w:rsid w:val="00F476FC"/>
    <w:rsid w:val="00F64A54"/>
    <w:rsid w:val="00F8666F"/>
    <w:rsid w:val="00FA0AA2"/>
    <w:rsid w:val="00FC0BD8"/>
    <w:rsid w:val="00FD5305"/>
    <w:rsid w:val="00FE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paragraph" w:styleId="Heading7">
    <w:name w:val="heading 7"/>
    <w:basedOn w:val="Normal"/>
    <w:next w:val="Normal"/>
    <w:link w:val="Heading7Char"/>
    <w:semiHidden/>
    <w:unhideWhenUsed/>
    <w:qFormat/>
    <w:rsid w:val="00824B6E"/>
    <w:pPr>
      <w:keepNext/>
      <w:spacing w:before="120" w:after="120"/>
      <w:jc w:val="center"/>
      <w:outlineLvl w:val="6"/>
    </w:pPr>
    <w:rPr>
      <w:rFonts w:ascii=".VnTime" w:eastAsia="Times New Roman" w:hAnsi=".VnTime"/>
      <w:kern w:val="0"/>
      <w:sz w:val="4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semiHidden/>
    <w:rsid w:val="00D57AC0"/>
    <w:pPr>
      <w:spacing w:after="160" w:line="240" w:lineRule="exact"/>
      <w:jc w:val="both"/>
    </w:pPr>
    <w:rPr>
      <w:rFonts w:ascii="Arial" w:eastAsia="Times New Roman" w:hAnsi="Arial" w:cs="Arial"/>
      <w:kern w:val="0"/>
      <w:sz w:val="24"/>
      <w:szCs w:val="24"/>
      <w:lang w:eastAsia="en-US"/>
    </w:rPr>
  </w:style>
  <w:style w:type="paragraph" w:styleId="BodyTextIndent3">
    <w:name w:val="Body Text Indent 3"/>
    <w:basedOn w:val="Normal"/>
    <w:link w:val="BodyTextIndent3Char"/>
    <w:rsid w:val="00D57AC0"/>
    <w:pPr>
      <w:tabs>
        <w:tab w:val="left" w:pos="187"/>
        <w:tab w:val="left" w:pos="374"/>
        <w:tab w:val="left" w:pos="1080"/>
      </w:tabs>
      <w:ind w:left="735"/>
      <w:jc w:val="both"/>
    </w:pPr>
    <w:rPr>
      <w:rFonts w:eastAsia="Times New Roman"/>
      <w:kern w:val="0"/>
      <w:sz w:val="26"/>
      <w:szCs w:val="26"/>
      <w:lang w:eastAsia="en-US"/>
    </w:rPr>
  </w:style>
  <w:style w:type="character" w:customStyle="1" w:styleId="BodyTextIndent3Char">
    <w:name w:val="Body Text Indent 3 Char"/>
    <w:basedOn w:val="DefaultParagraphFont"/>
    <w:link w:val="BodyTextIndent3"/>
    <w:rsid w:val="00D57AC0"/>
    <w:rPr>
      <w:rFonts w:eastAsia="Times New Roman" w:cs="Times New Roman"/>
      <w:sz w:val="26"/>
      <w:szCs w:val="26"/>
    </w:rPr>
  </w:style>
  <w:style w:type="character" w:styleId="PlaceholderText">
    <w:name w:val="Placeholder Text"/>
    <w:basedOn w:val="DefaultParagraphFont"/>
    <w:uiPriority w:val="99"/>
    <w:semiHidden/>
    <w:rsid w:val="005F7820"/>
    <w:rPr>
      <w:color w:val="808080"/>
    </w:rPr>
  </w:style>
  <w:style w:type="paragraph" w:styleId="BalloonText">
    <w:name w:val="Balloon Text"/>
    <w:basedOn w:val="Normal"/>
    <w:link w:val="BalloonTextChar"/>
    <w:uiPriority w:val="99"/>
    <w:semiHidden/>
    <w:unhideWhenUsed/>
    <w:rsid w:val="005F7820"/>
    <w:rPr>
      <w:rFonts w:ascii="Tahoma" w:hAnsi="Tahoma" w:cs="Tahoma"/>
      <w:sz w:val="16"/>
      <w:szCs w:val="16"/>
    </w:rPr>
  </w:style>
  <w:style w:type="character" w:customStyle="1" w:styleId="BalloonTextChar">
    <w:name w:val="Balloon Text Char"/>
    <w:basedOn w:val="DefaultParagraphFont"/>
    <w:link w:val="BalloonText"/>
    <w:uiPriority w:val="99"/>
    <w:semiHidden/>
    <w:rsid w:val="005F7820"/>
    <w:rPr>
      <w:rFonts w:ascii="Tahoma" w:eastAsia="Arial Unicode MS" w:hAnsi="Tahoma" w:cs="Tahoma"/>
      <w:kern w:val="28"/>
      <w:sz w:val="16"/>
      <w:szCs w:val="16"/>
      <w:lang w:eastAsia="zh-CN"/>
    </w:rPr>
  </w:style>
  <w:style w:type="paragraph" w:customStyle="1" w:styleId="bangtxt">
    <w:name w:val="bangtxt"/>
    <w:basedOn w:val="Normal"/>
    <w:rsid w:val="00736D6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spacing w:val="2"/>
      <w:kern w:val="0"/>
      <w:sz w:val="24"/>
      <w:szCs w:val="24"/>
      <w:lang w:eastAsia="en-US"/>
    </w:rPr>
  </w:style>
  <w:style w:type="character" w:customStyle="1" w:styleId="bangChar">
    <w:name w:val="bang Char"/>
    <w:basedOn w:val="DefaultParagraphFont"/>
    <w:link w:val="bang"/>
    <w:locked/>
    <w:rsid w:val="0056656B"/>
    <w:rPr>
      <w:rFonts w:ascii=".VnTime" w:hAnsi=".VnTime"/>
      <w:sz w:val="24"/>
      <w:szCs w:val="24"/>
    </w:rPr>
  </w:style>
  <w:style w:type="paragraph" w:customStyle="1" w:styleId="bang">
    <w:name w:val="bang"/>
    <w:basedOn w:val="Normal"/>
    <w:link w:val="bangChar"/>
    <w:rsid w:val="0056656B"/>
    <w:pPr>
      <w:spacing w:before="40" w:after="80" w:line="264" w:lineRule="auto"/>
      <w:jc w:val="both"/>
    </w:pPr>
    <w:rPr>
      <w:rFonts w:ascii=".VnTime" w:eastAsiaTheme="minorHAnsi" w:hAnsi=".VnTime" w:cstheme="minorBidi"/>
      <w:kern w:val="0"/>
      <w:sz w:val="24"/>
      <w:szCs w:val="24"/>
      <w:lang w:eastAsia="en-US"/>
    </w:rPr>
  </w:style>
  <w:style w:type="character" w:customStyle="1" w:styleId="Heading7Char">
    <w:name w:val="Heading 7 Char"/>
    <w:basedOn w:val="DefaultParagraphFont"/>
    <w:link w:val="Heading7"/>
    <w:semiHidden/>
    <w:rsid w:val="00824B6E"/>
    <w:rPr>
      <w:rFonts w:ascii=".VnTime" w:eastAsia="Times New Roman" w:hAnsi=".VnTime" w:cs="Times New Roman"/>
      <w:sz w:val="4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paragraph" w:styleId="Heading7">
    <w:name w:val="heading 7"/>
    <w:basedOn w:val="Normal"/>
    <w:next w:val="Normal"/>
    <w:link w:val="Heading7Char"/>
    <w:semiHidden/>
    <w:unhideWhenUsed/>
    <w:qFormat/>
    <w:rsid w:val="00824B6E"/>
    <w:pPr>
      <w:keepNext/>
      <w:spacing w:before="120" w:after="120"/>
      <w:jc w:val="center"/>
      <w:outlineLvl w:val="6"/>
    </w:pPr>
    <w:rPr>
      <w:rFonts w:ascii=".VnTime" w:eastAsia="Times New Roman" w:hAnsi=".VnTime"/>
      <w:kern w:val="0"/>
      <w:sz w:val="4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semiHidden/>
    <w:rsid w:val="00D57AC0"/>
    <w:pPr>
      <w:spacing w:after="160" w:line="240" w:lineRule="exact"/>
      <w:jc w:val="both"/>
    </w:pPr>
    <w:rPr>
      <w:rFonts w:ascii="Arial" w:eastAsia="Times New Roman" w:hAnsi="Arial" w:cs="Arial"/>
      <w:kern w:val="0"/>
      <w:sz w:val="24"/>
      <w:szCs w:val="24"/>
      <w:lang w:eastAsia="en-US"/>
    </w:rPr>
  </w:style>
  <w:style w:type="paragraph" w:styleId="BodyTextIndent3">
    <w:name w:val="Body Text Indent 3"/>
    <w:basedOn w:val="Normal"/>
    <w:link w:val="BodyTextIndent3Char"/>
    <w:rsid w:val="00D57AC0"/>
    <w:pPr>
      <w:tabs>
        <w:tab w:val="left" w:pos="187"/>
        <w:tab w:val="left" w:pos="374"/>
        <w:tab w:val="left" w:pos="1080"/>
      </w:tabs>
      <w:ind w:left="735"/>
      <w:jc w:val="both"/>
    </w:pPr>
    <w:rPr>
      <w:rFonts w:eastAsia="Times New Roman"/>
      <w:kern w:val="0"/>
      <w:sz w:val="26"/>
      <w:szCs w:val="26"/>
      <w:lang w:eastAsia="en-US"/>
    </w:rPr>
  </w:style>
  <w:style w:type="character" w:customStyle="1" w:styleId="BodyTextIndent3Char">
    <w:name w:val="Body Text Indent 3 Char"/>
    <w:basedOn w:val="DefaultParagraphFont"/>
    <w:link w:val="BodyTextIndent3"/>
    <w:rsid w:val="00D57AC0"/>
    <w:rPr>
      <w:rFonts w:eastAsia="Times New Roman" w:cs="Times New Roman"/>
      <w:sz w:val="26"/>
      <w:szCs w:val="26"/>
    </w:rPr>
  </w:style>
  <w:style w:type="character" w:styleId="PlaceholderText">
    <w:name w:val="Placeholder Text"/>
    <w:basedOn w:val="DefaultParagraphFont"/>
    <w:uiPriority w:val="99"/>
    <w:semiHidden/>
    <w:rsid w:val="005F7820"/>
    <w:rPr>
      <w:color w:val="808080"/>
    </w:rPr>
  </w:style>
  <w:style w:type="paragraph" w:styleId="BalloonText">
    <w:name w:val="Balloon Text"/>
    <w:basedOn w:val="Normal"/>
    <w:link w:val="BalloonTextChar"/>
    <w:uiPriority w:val="99"/>
    <w:semiHidden/>
    <w:unhideWhenUsed/>
    <w:rsid w:val="005F7820"/>
    <w:rPr>
      <w:rFonts w:ascii="Tahoma" w:hAnsi="Tahoma" w:cs="Tahoma"/>
      <w:sz w:val="16"/>
      <w:szCs w:val="16"/>
    </w:rPr>
  </w:style>
  <w:style w:type="character" w:customStyle="1" w:styleId="BalloonTextChar">
    <w:name w:val="Balloon Text Char"/>
    <w:basedOn w:val="DefaultParagraphFont"/>
    <w:link w:val="BalloonText"/>
    <w:uiPriority w:val="99"/>
    <w:semiHidden/>
    <w:rsid w:val="005F7820"/>
    <w:rPr>
      <w:rFonts w:ascii="Tahoma" w:eastAsia="Arial Unicode MS" w:hAnsi="Tahoma" w:cs="Tahoma"/>
      <w:kern w:val="28"/>
      <w:sz w:val="16"/>
      <w:szCs w:val="16"/>
      <w:lang w:eastAsia="zh-CN"/>
    </w:rPr>
  </w:style>
  <w:style w:type="paragraph" w:customStyle="1" w:styleId="bangtxt">
    <w:name w:val="bangtxt"/>
    <w:basedOn w:val="Normal"/>
    <w:rsid w:val="00736D6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spacing w:val="2"/>
      <w:kern w:val="0"/>
      <w:sz w:val="24"/>
      <w:szCs w:val="24"/>
      <w:lang w:eastAsia="en-US"/>
    </w:rPr>
  </w:style>
  <w:style w:type="character" w:customStyle="1" w:styleId="bangChar">
    <w:name w:val="bang Char"/>
    <w:basedOn w:val="DefaultParagraphFont"/>
    <w:link w:val="bang"/>
    <w:locked/>
    <w:rsid w:val="0056656B"/>
    <w:rPr>
      <w:rFonts w:ascii=".VnTime" w:hAnsi=".VnTime"/>
      <w:sz w:val="24"/>
      <w:szCs w:val="24"/>
    </w:rPr>
  </w:style>
  <w:style w:type="paragraph" w:customStyle="1" w:styleId="bang">
    <w:name w:val="bang"/>
    <w:basedOn w:val="Normal"/>
    <w:link w:val="bangChar"/>
    <w:rsid w:val="0056656B"/>
    <w:pPr>
      <w:spacing w:before="40" w:after="80" w:line="264" w:lineRule="auto"/>
      <w:jc w:val="both"/>
    </w:pPr>
    <w:rPr>
      <w:rFonts w:ascii=".VnTime" w:eastAsiaTheme="minorHAnsi" w:hAnsi=".VnTime" w:cstheme="minorBidi"/>
      <w:kern w:val="0"/>
      <w:sz w:val="24"/>
      <w:szCs w:val="24"/>
      <w:lang w:eastAsia="en-US"/>
    </w:rPr>
  </w:style>
  <w:style w:type="character" w:customStyle="1" w:styleId="Heading7Char">
    <w:name w:val="Heading 7 Char"/>
    <w:basedOn w:val="DefaultParagraphFont"/>
    <w:link w:val="Heading7"/>
    <w:semiHidden/>
    <w:rsid w:val="00824B6E"/>
    <w:rPr>
      <w:rFonts w:ascii=".VnTime" w:eastAsia="Times New Roman" w:hAnsi=".VnTime" w:cs="Times New Roman"/>
      <w:sz w:val="4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6460">
      <w:bodyDiv w:val="1"/>
      <w:marLeft w:val="0"/>
      <w:marRight w:val="0"/>
      <w:marTop w:val="0"/>
      <w:marBottom w:val="0"/>
      <w:divBdr>
        <w:top w:val="none" w:sz="0" w:space="0" w:color="auto"/>
        <w:left w:val="none" w:sz="0" w:space="0" w:color="auto"/>
        <w:bottom w:val="none" w:sz="0" w:space="0" w:color="auto"/>
        <w:right w:val="none" w:sz="0" w:space="0" w:color="auto"/>
      </w:divBdr>
    </w:div>
    <w:div w:id="83110934">
      <w:bodyDiv w:val="1"/>
      <w:marLeft w:val="0"/>
      <w:marRight w:val="0"/>
      <w:marTop w:val="0"/>
      <w:marBottom w:val="0"/>
      <w:divBdr>
        <w:top w:val="none" w:sz="0" w:space="0" w:color="auto"/>
        <w:left w:val="none" w:sz="0" w:space="0" w:color="auto"/>
        <w:bottom w:val="none" w:sz="0" w:space="0" w:color="auto"/>
        <w:right w:val="none" w:sz="0" w:space="0" w:color="auto"/>
      </w:divBdr>
    </w:div>
    <w:div w:id="325011991">
      <w:bodyDiv w:val="1"/>
      <w:marLeft w:val="0"/>
      <w:marRight w:val="0"/>
      <w:marTop w:val="0"/>
      <w:marBottom w:val="0"/>
      <w:divBdr>
        <w:top w:val="none" w:sz="0" w:space="0" w:color="auto"/>
        <w:left w:val="none" w:sz="0" w:space="0" w:color="auto"/>
        <w:bottom w:val="none" w:sz="0" w:space="0" w:color="auto"/>
        <w:right w:val="none" w:sz="0" w:space="0" w:color="auto"/>
      </w:divBdr>
    </w:div>
    <w:div w:id="638728110">
      <w:bodyDiv w:val="1"/>
      <w:marLeft w:val="0"/>
      <w:marRight w:val="0"/>
      <w:marTop w:val="0"/>
      <w:marBottom w:val="0"/>
      <w:divBdr>
        <w:top w:val="none" w:sz="0" w:space="0" w:color="auto"/>
        <w:left w:val="none" w:sz="0" w:space="0" w:color="auto"/>
        <w:bottom w:val="none" w:sz="0" w:space="0" w:color="auto"/>
        <w:right w:val="none" w:sz="0" w:space="0" w:color="auto"/>
      </w:divBdr>
    </w:div>
    <w:div w:id="673649577">
      <w:bodyDiv w:val="1"/>
      <w:marLeft w:val="0"/>
      <w:marRight w:val="0"/>
      <w:marTop w:val="0"/>
      <w:marBottom w:val="0"/>
      <w:divBdr>
        <w:top w:val="none" w:sz="0" w:space="0" w:color="auto"/>
        <w:left w:val="none" w:sz="0" w:space="0" w:color="auto"/>
        <w:bottom w:val="none" w:sz="0" w:space="0" w:color="auto"/>
        <w:right w:val="none" w:sz="0" w:space="0" w:color="auto"/>
      </w:divBdr>
    </w:div>
    <w:div w:id="753168378">
      <w:bodyDiv w:val="1"/>
      <w:marLeft w:val="0"/>
      <w:marRight w:val="0"/>
      <w:marTop w:val="0"/>
      <w:marBottom w:val="0"/>
      <w:divBdr>
        <w:top w:val="none" w:sz="0" w:space="0" w:color="auto"/>
        <w:left w:val="none" w:sz="0" w:space="0" w:color="auto"/>
        <w:bottom w:val="none" w:sz="0" w:space="0" w:color="auto"/>
        <w:right w:val="none" w:sz="0" w:space="0" w:color="auto"/>
      </w:divBdr>
    </w:div>
    <w:div w:id="782581574">
      <w:bodyDiv w:val="1"/>
      <w:marLeft w:val="0"/>
      <w:marRight w:val="0"/>
      <w:marTop w:val="0"/>
      <w:marBottom w:val="0"/>
      <w:divBdr>
        <w:top w:val="none" w:sz="0" w:space="0" w:color="auto"/>
        <w:left w:val="none" w:sz="0" w:space="0" w:color="auto"/>
        <w:bottom w:val="none" w:sz="0" w:space="0" w:color="auto"/>
        <w:right w:val="none" w:sz="0" w:space="0" w:color="auto"/>
      </w:divBdr>
    </w:div>
    <w:div w:id="825438424">
      <w:bodyDiv w:val="1"/>
      <w:marLeft w:val="0"/>
      <w:marRight w:val="0"/>
      <w:marTop w:val="0"/>
      <w:marBottom w:val="0"/>
      <w:divBdr>
        <w:top w:val="none" w:sz="0" w:space="0" w:color="auto"/>
        <w:left w:val="none" w:sz="0" w:space="0" w:color="auto"/>
        <w:bottom w:val="none" w:sz="0" w:space="0" w:color="auto"/>
        <w:right w:val="none" w:sz="0" w:space="0" w:color="auto"/>
      </w:divBdr>
    </w:div>
    <w:div w:id="842163168">
      <w:bodyDiv w:val="1"/>
      <w:marLeft w:val="0"/>
      <w:marRight w:val="0"/>
      <w:marTop w:val="0"/>
      <w:marBottom w:val="0"/>
      <w:divBdr>
        <w:top w:val="none" w:sz="0" w:space="0" w:color="auto"/>
        <w:left w:val="none" w:sz="0" w:space="0" w:color="auto"/>
        <w:bottom w:val="none" w:sz="0" w:space="0" w:color="auto"/>
        <w:right w:val="none" w:sz="0" w:space="0" w:color="auto"/>
      </w:divBdr>
    </w:div>
    <w:div w:id="950210732">
      <w:bodyDiv w:val="1"/>
      <w:marLeft w:val="0"/>
      <w:marRight w:val="0"/>
      <w:marTop w:val="0"/>
      <w:marBottom w:val="0"/>
      <w:divBdr>
        <w:top w:val="none" w:sz="0" w:space="0" w:color="auto"/>
        <w:left w:val="none" w:sz="0" w:space="0" w:color="auto"/>
        <w:bottom w:val="none" w:sz="0" w:space="0" w:color="auto"/>
        <w:right w:val="none" w:sz="0" w:space="0" w:color="auto"/>
      </w:divBdr>
    </w:div>
    <w:div w:id="1038159587">
      <w:bodyDiv w:val="1"/>
      <w:marLeft w:val="0"/>
      <w:marRight w:val="0"/>
      <w:marTop w:val="0"/>
      <w:marBottom w:val="0"/>
      <w:divBdr>
        <w:top w:val="none" w:sz="0" w:space="0" w:color="auto"/>
        <w:left w:val="none" w:sz="0" w:space="0" w:color="auto"/>
        <w:bottom w:val="none" w:sz="0" w:space="0" w:color="auto"/>
        <w:right w:val="none" w:sz="0" w:space="0" w:color="auto"/>
      </w:divBdr>
    </w:div>
    <w:div w:id="1143814054">
      <w:bodyDiv w:val="1"/>
      <w:marLeft w:val="0"/>
      <w:marRight w:val="0"/>
      <w:marTop w:val="0"/>
      <w:marBottom w:val="0"/>
      <w:divBdr>
        <w:top w:val="none" w:sz="0" w:space="0" w:color="auto"/>
        <w:left w:val="none" w:sz="0" w:space="0" w:color="auto"/>
        <w:bottom w:val="none" w:sz="0" w:space="0" w:color="auto"/>
        <w:right w:val="none" w:sz="0" w:space="0" w:color="auto"/>
      </w:divBdr>
    </w:div>
    <w:div w:id="1149983095">
      <w:bodyDiv w:val="1"/>
      <w:marLeft w:val="0"/>
      <w:marRight w:val="0"/>
      <w:marTop w:val="0"/>
      <w:marBottom w:val="0"/>
      <w:divBdr>
        <w:top w:val="none" w:sz="0" w:space="0" w:color="auto"/>
        <w:left w:val="none" w:sz="0" w:space="0" w:color="auto"/>
        <w:bottom w:val="none" w:sz="0" w:space="0" w:color="auto"/>
        <w:right w:val="none" w:sz="0" w:space="0" w:color="auto"/>
      </w:divBdr>
    </w:div>
    <w:div w:id="1202403091">
      <w:bodyDiv w:val="1"/>
      <w:marLeft w:val="0"/>
      <w:marRight w:val="0"/>
      <w:marTop w:val="0"/>
      <w:marBottom w:val="0"/>
      <w:divBdr>
        <w:top w:val="none" w:sz="0" w:space="0" w:color="auto"/>
        <w:left w:val="none" w:sz="0" w:space="0" w:color="auto"/>
        <w:bottom w:val="none" w:sz="0" w:space="0" w:color="auto"/>
        <w:right w:val="none" w:sz="0" w:space="0" w:color="auto"/>
      </w:divBdr>
    </w:div>
    <w:div w:id="1212768417">
      <w:bodyDiv w:val="1"/>
      <w:marLeft w:val="0"/>
      <w:marRight w:val="0"/>
      <w:marTop w:val="0"/>
      <w:marBottom w:val="0"/>
      <w:divBdr>
        <w:top w:val="none" w:sz="0" w:space="0" w:color="auto"/>
        <w:left w:val="none" w:sz="0" w:space="0" w:color="auto"/>
        <w:bottom w:val="none" w:sz="0" w:space="0" w:color="auto"/>
        <w:right w:val="none" w:sz="0" w:space="0" w:color="auto"/>
      </w:divBdr>
    </w:div>
    <w:div w:id="1382169827">
      <w:bodyDiv w:val="1"/>
      <w:marLeft w:val="0"/>
      <w:marRight w:val="0"/>
      <w:marTop w:val="0"/>
      <w:marBottom w:val="0"/>
      <w:divBdr>
        <w:top w:val="none" w:sz="0" w:space="0" w:color="auto"/>
        <w:left w:val="none" w:sz="0" w:space="0" w:color="auto"/>
        <w:bottom w:val="none" w:sz="0" w:space="0" w:color="auto"/>
        <w:right w:val="none" w:sz="0" w:space="0" w:color="auto"/>
      </w:divBdr>
    </w:div>
    <w:div w:id="1508254168">
      <w:bodyDiv w:val="1"/>
      <w:marLeft w:val="0"/>
      <w:marRight w:val="0"/>
      <w:marTop w:val="0"/>
      <w:marBottom w:val="0"/>
      <w:divBdr>
        <w:top w:val="none" w:sz="0" w:space="0" w:color="auto"/>
        <w:left w:val="none" w:sz="0" w:space="0" w:color="auto"/>
        <w:bottom w:val="none" w:sz="0" w:space="0" w:color="auto"/>
        <w:right w:val="none" w:sz="0" w:space="0" w:color="auto"/>
      </w:divBdr>
    </w:div>
    <w:div w:id="1748844499">
      <w:bodyDiv w:val="1"/>
      <w:marLeft w:val="0"/>
      <w:marRight w:val="0"/>
      <w:marTop w:val="0"/>
      <w:marBottom w:val="0"/>
      <w:divBdr>
        <w:top w:val="none" w:sz="0" w:space="0" w:color="auto"/>
        <w:left w:val="none" w:sz="0" w:space="0" w:color="auto"/>
        <w:bottom w:val="none" w:sz="0" w:space="0" w:color="auto"/>
        <w:right w:val="none" w:sz="0" w:space="0" w:color="auto"/>
      </w:divBdr>
    </w:div>
    <w:div w:id="1761364003">
      <w:bodyDiv w:val="1"/>
      <w:marLeft w:val="0"/>
      <w:marRight w:val="0"/>
      <w:marTop w:val="0"/>
      <w:marBottom w:val="0"/>
      <w:divBdr>
        <w:top w:val="none" w:sz="0" w:space="0" w:color="auto"/>
        <w:left w:val="none" w:sz="0" w:space="0" w:color="auto"/>
        <w:bottom w:val="none" w:sz="0" w:space="0" w:color="auto"/>
        <w:right w:val="none" w:sz="0" w:space="0" w:color="auto"/>
      </w:divBdr>
    </w:div>
    <w:div w:id="1766999696">
      <w:bodyDiv w:val="1"/>
      <w:marLeft w:val="0"/>
      <w:marRight w:val="0"/>
      <w:marTop w:val="0"/>
      <w:marBottom w:val="0"/>
      <w:divBdr>
        <w:top w:val="none" w:sz="0" w:space="0" w:color="auto"/>
        <w:left w:val="none" w:sz="0" w:space="0" w:color="auto"/>
        <w:bottom w:val="none" w:sz="0" w:space="0" w:color="auto"/>
        <w:right w:val="none" w:sz="0" w:space="0" w:color="auto"/>
      </w:divBdr>
    </w:div>
    <w:div w:id="1794519777">
      <w:bodyDiv w:val="1"/>
      <w:marLeft w:val="0"/>
      <w:marRight w:val="0"/>
      <w:marTop w:val="0"/>
      <w:marBottom w:val="0"/>
      <w:divBdr>
        <w:top w:val="none" w:sz="0" w:space="0" w:color="auto"/>
        <w:left w:val="none" w:sz="0" w:space="0" w:color="auto"/>
        <w:bottom w:val="none" w:sz="0" w:space="0" w:color="auto"/>
        <w:right w:val="none" w:sz="0" w:space="0" w:color="auto"/>
      </w:divBdr>
    </w:div>
    <w:div w:id="1893343295">
      <w:bodyDiv w:val="1"/>
      <w:marLeft w:val="0"/>
      <w:marRight w:val="0"/>
      <w:marTop w:val="0"/>
      <w:marBottom w:val="0"/>
      <w:divBdr>
        <w:top w:val="none" w:sz="0" w:space="0" w:color="auto"/>
        <w:left w:val="none" w:sz="0" w:space="0" w:color="auto"/>
        <w:bottom w:val="none" w:sz="0" w:space="0" w:color="auto"/>
        <w:right w:val="none" w:sz="0" w:space="0" w:color="auto"/>
      </w:divBdr>
    </w:div>
    <w:div w:id="1982691221">
      <w:bodyDiv w:val="1"/>
      <w:marLeft w:val="0"/>
      <w:marRight w:val="0"/>
      <w:marTop w:val="0"/>
      <w:marBottom w:val="0"/>
      <w:divBdr>
        <w:top w:val="none" w:sz="0" w:space="0" w:color="auto"/>
        <w:left w:val="none" w:sz="0" w:space="0" w:color="auto"/>
        <w:bottom w:val="none" w:sz="0" w:space="0" w:color="auto"/>
        <w:right w:val="none" w:sz="0" w:space="0" w:color="auto"/>
      </w:divBdr>
    </w:div>
    <w:div w:id="2019043964">
      <w:bodyDiv w:val="1"/>
      <w:marLeft w:val="0"/>
      <w:marRight w:val="0"/>
      <w:marTop w:val="0"/>
      <w:marBottom w:val="0"/>
      <w:divBdr>
        <w:top w:val="none" w:sz="0" w:space="0" w:color="auto"/>
        <w:left w:val="none" w:sz="0" w:space="0" w:color="auto"/>
        <w:bottom w:val="none" w:sz="0" w:space="0" w:color="auto"/>
        <w:right w:val="none" w:sz="0" w:space="0" w:color="auto"/>
      </w:divBdr>
    </w:div>
    <w:div w:id="207974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20.wmf"/><Relationship Id="rId50" Type="http://schemas.openxmlformats.org/officeDocument/2006/relationships/oleObject" Target="embeddings/oleObject24.bin"/><Relationship Id="rId55" Type="http://schemas.openxmlformats.org/officeDocument/2006/relationships/oleObject" Target="embeddings/oleObject27.bin"/><Relationship Id="rId63" Type="http://schemas.openxmlformats.org/officeDocument/2006/relationships/image" Target="media/image26.wmf"/><Relationship Id="rId68" Type="http://schemas.openxmlformats.org/officeDocument/2006/relationships/oleObject" Target="embeddings/oleObject35.bin"/><Relationship Id="rId76" Type="http://schemas.openxmlformats.org/officeDocument/2006/relationships/oleObject" Target="embeddings/oleObject39.bin"/><Relationship Id="rId84" Type="http://schemas.openxmlformats.org/officeDocument/2006/relationships/oleObject" Target="embeddings/oleObject43.bin"/><Relationship Id="rId7" Type="http://schemas.openxmlformats.org/officeDocument/2006/relationships/oleObject" Target="embeddings/oleObject1.bin"/><Relationship Id="rId71" Type="http://schemas.openxmlformats.org/officeDocument/2006/relationships/image" Target="media/image30.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oleObject" Target="embeddings/oleObject30.bin"/><Relationship Id="rId66" Type="http://schemas.openxmlformats.org/officeDocument/2006/relationships/oleObject" Target="embeddings/oleObject34.bin"/><Relationship Id="rId74" Type="http://schemas.openxmlformats.org/officeDocument/2006/relationships/oleObject" Target="embeddings/oleObject38.bin"/><Relationship Id="rId79" Type="http://schemas.openxmlformats.org/officeDocument/2006/relationships/image" Target="media/image34.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4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image" Target="media/image3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1.wmf"/><Relationship Id="rId57" Type="http://schemas.openxmlformats.org/officeDocument/2006/relationships/oleObject" Target="embeddings/oleObject29.bin"/><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40.bin"/><Relationship Id="rId81" Type="http://schemas.openxmlformats.org/officeDocument/2006/relationships/image" Target="media/image35.wmf"/><Relationship Id="rId86"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3697</Words>
  <Characters>21077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My Tien</cp:lastModifiedBy>
  <cp:revision>2</cp:revision>
  <dcterms:created xsi:type="dcterms:W3CDTF">2016-12-17T03:12:00Z</dcterms:created>
  <dcterms:modified xsi:type="dcterms:W3CDTF">2016-12-17T03:12:00Z</dcterms:modified>
</cp:coreProperties>
</file>